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6E" w:rsidRDefault="00DF2F6E" w:rsidP="00DF2F6E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#101</w:t>
      </w:r>
      <w:r>
        <w:rPr>
          <w:rFonts w:ascii="Arial" w:hAnsi="Arial" w:cs="Arial"/>
          <w:b/>
          <w:sz w:val="22"/>
          <w:szCs w:val="22"/>
        </w:rPr>
        <w:tab/>
      </w:r>
      <w:r w:rsidR="00314166" w:rsidRPr="00314166">
        <w:rPr>
          <w:rFonts w:ascii="Arial" w:hAnsi="Arial" w:cs="Arial"/>
          <w:b/>
          <w:sz w:val="22"/>
          <w:szCs w:val="22"/>
        </w:rPr>
        <w:t>R1-2003327</w:t>
      </w:r>
    </w:p>
    <w:p w:rsidR="002F3AEE" w:rsidRDefault="00DF2F6E" w:rsidP="00DF2F6E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May 25</w:t>
      </w:r>
      <w:r w:rsidRPr="00EE4C84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EE4C84">
        <w:rPr>
          <w:rFonts w:ascii="Arial" w:hAnsi="Arial" w:cs="Arial"/>
          <w:b/>
          <w:sz w:val="22"/>
          <w:szCs w:val="22"/>
          <w:lang w:eastAsia="zh-CN"/>
        </w:rPr>
        <w:t>Jun</w:t>
      </w:r>
      <w:r w:rsidR="00327C68">
        <w:rPr>
          <w:rFonts w:ascii="Arial" w:hAnsi="Arial" w:cs="Arial"/>
          <w:b/>
          <w:sz w:val="22"/>
          <w:szCs w:val="22"/>
          <w:lang w:eastAsia="zh-CN"/>
        </w:rPr>
        <w:t>e</w:t>
      </w:r>
      <w:bookmarkStart w:id="1" w:name="_GoBack"/>
      <w:bookmarkEnd w:id="1"/>
      <w:r w:rsidR="00EE4C84">
        <w:rPr>
          <w:rFonts w:ascii="Arial" w:hAnsi="Arial" w:cs="Arial"/>
          <w:b/>
          <w:sz w:val="22"/>
          <w:szCs w:val="22"/>
          <w:lang w:eastAsia="zh-CN"/>
        </w:rPr>
        <w:t xml:space="preserve"> 5</w:t>
      </w:r>
      <w:r w:rsidRPr="00EE4C84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 w:rsidR="00F16A21">
        <w:rPr>
          <w:rFonts w:ascii="Arial" w:hAnsi="Arial" w:cs="Arial"/>
          <w:b/>
          <w:sz w:val="22"/>
          <w:szCs w:val="22"/>
        </w:rPr>
        <w:tab/>
      </w:r>
    </w:p>
    <w:p w:rsidR="002F3AEE" w:rsidRDefault="002F3AEE">
      <w:pPr>
        <w:pStyle w:val="Footer"/>
        <w:jc w:val="both"/>
      </w:pPr>
    </w:p>
    <w:p w:rsidR="002F3AEE" w:rsidRDefault="00F16A2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2F3AEE" w:rsidRDefault="00F16A21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Remaining Issues on </w:t>
      </w:r>
      <w:r w:rsidR="00EE4C84">
        <w:rPr>
          <w:rFonts w:ascii="Arial" w:hAnsi="Arial"/>
          <w:b/>
        </w:rPr>
        <w:t>Unaligned Frame Boundary</w:t>
      </w:r>
      <w:r w:rsidR="00153803">
        <w:rPr>
          <w:rFonts w:ascii="Arial" w:hAnsi="Arial"/>
          <w:b/>
        </w:rPr>
        <w:t xml:space="preserve"> CA</w:t>
      </w:r>
    </w:p>
    <w:p w:rsidR="002F3AEE" w:rsidRDefault="0015380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7.2.10.5</w:t>
      </w:r>
    </w:p>
    <w:p w:rsidR="002F3AEE" w:rsidRDefault="00F16A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2F3AEE" w:rsidRDefault="00F16A21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2F3AEE" w:rsidRDefault="00CE455D">
      <w:pPr>
        <w:rPr>
          <w:lang w:val="en-GB" w:eastAsia="zh-CN"/>
        </w:rPr>
      </w:pPr>
      <w:r>
        <w:rPr>
          <w:lang w:val="en-GB" w:eastAsia="zh-CN"/>
        </w:rPr>
        <w:t>After RAN1#100</w:t>
      </w:r>
      <w:r w:rsidR="00EE4C84">
        <w:rPr>
          <w:lang w:val="en-GB" w:eastAsia="zh-CN"/>
        </w:rPr>
        <w:t>bis-</w:t>
      </w:r>
      <w:r>
        <w:rPr>
          <w:lang w:val="en-GB" w:eastAsia="zh-CN"/>
        </w:rPr>
        <w:t xml:space="preserve">e, most of the functions of </w:t>
      </w:r>
      <w:r w:rsidR="00EE4C84">
        <w:rPr>
          <w:lang w:val="en-GB" w:eastAsia="zh-CN"/>
        </w:rPr>
        <w:t>unaligned frame boundary</w:t>
      </w:r>
      <w:r>
        <w:rPr>
          <w:lang w:val="en-GB" w:eastAsia="zh-CN"/>
        </w:rPr>
        <w:t xml:space="preserve"> inter-band CA have been </w:t>
      </w:r>
      <w:r w:rsidR="00EE4C84">
        <w:rPr>
          <w:lang w:val="en-GB" w:eastAsia="zh-CN"/>
        </w:rPr>
        <w:t>stabilized</w:t>
      </w:r>
      <w:r>
        <w:rPr>
          <w:lang w:val="en-GB" w:eastAsia="zh-CN"/>
        </w:rPr>
        <w:t xml:space="preserve">. </w:t>
      </w:r>
      <w:r w:rsidR="00EE4C84">
        <w:rPr>
          <w:lang w:val="en-GB" w:eastAsia="zh-CN"/>
        </w:rPr>
        <w:t xml:space="preserve">In this contribution, some TPs are presented to better reflect </w:t>
      </w:r>
      <w:r w:rsidR="007E6081">
        <w:rPr>
          <w:lang w:val="en-GB" w:eastAsia="zh-CN"/>
        </w:rPr>
        <w:t>previous agreements on unaligned frame boundary inter-band CA.</w:t>
      </w: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C07B2E" w:rsidRDefault="00875110" w:rsidP="007E66A5">
      <w:pPr>
        <w:rPr>
          <w:lang w:val="en-GB" w:eastAsia="zh-CN"/>
        </w:rPr>
      </w:pPr>
      <w:r>
        <w:rPr>
          <w:lang w:val="en-GB" w:eastAsia="zh-CN"/>
        </w:rPr>
        <w:t>During RAN1#100e meeting</w:t>
      </w:r>
      <w:r w:rsidR="004C5985">
        <w:rPr>
          <w:lang w:val="en-GB" w:eastAsia="zh-CN"/>
        </w:rPr>
        <w:t xml:space="preserve"> </w:t>
      </w:r>
      <w:r w:rsidR="004C5985">
        <w:rPr>
          <w:lang w:val="en-GB" w:eastAsia="zh-CN"/>
        </w:rPr>
        <w:fldChar w:fldCharType="begin"/>
      </w:r>
      <w:r w:rsidR="004C5985">
        <w:rPr>
          <w:lang w:val="en-GB" w:eastAsia="zh-CN"/>
        </w:rPr>
        <w:instrText xml:space="preserve"> REF _Ref39584933 \r \h </w:instrText>
      </w:r>
      <w:r w:rsidR="004C5985">
        <w:rPr>
          <w:lang w:val="en-GB" w:eastAsia="zh-CN"/>
        </w:rPr>
      </w:r>
      <w:r w:rsidR="004C5985">
        <w:rPr>
          <w:lang w:val="en-GB" w:eastAsia="zh-CN"/>
        </w:rPr>
        <w:fldChar w:fldCharType="separate"/>
      </w:r>
      <w:r w:rsidR="004C5985">
        <w:rPr>
          <w:lang w:val="en-GB" w:eastAsia="zh-CN"/>
        </w:rPr>
        <w:t>[1]</w:t>
      </w:r>
      <w:r w:rsidR="004C5985">
        <w:rPr>
          <w:lang w:val="en-GB" w:eastAsia="zh-CN"/>
        </w:rPr>
        <w:fldChar w:fldCharType="end"/>
      </w:r>
      <w:r>
        <w:rPr>
          <w:lang w:val="en-GB" w:eastAsia="zh-CN"/>
        </w:rPr>
        <w:t>, the following agreements was achieved. However, in Section 9.1.2.1 of TS38.213, the current spec still needs further clarification regarding the following two aspects.</w:t>
      </w:r>
    </w:p>
    <w:p w:rsidR="00875110" w:rsidRDefault="00875110" w:rsidP="00875110">
      <w:pPr>
        <w:rPr>
          <w:lang w:val="en-GB" w:eastAsia="zh-CN"/>
        </w:rPr>
      </w:pPr>
      <w:r>
        <w:rPr>
          <w:lang w:val="en-GB" w:eastAsia="zh-CN"/>
        </w:rPr>
        <w:t xml:space="preserve">1. </w:t>
      </w: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definition of</w:t>
      </w:r>
      <w:r w:rsidR="002D5203" w:rsidRPr="003901B7"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slot,offset,</m:t>
            </m:r>
            <m:r>
              <m:rPr>
                <m:nor/>
              </m:rPr>
              <w:rPr>
                <w:rFonts w:ascii="Cambria Math" w:hAnsiTheme="minorEastAsia"/>
                <w:noProof/>
              </w:rPr>
              <m:t>c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DL</m:t>
            </m:r>
          </m:sup>
        </m:sSubSup>
        <m:r>
          <w:rPr>
            <w:rFonts w:ascii="Cambria Math" w:hAnsi="Cambria Math"/>
            <w:noProof/>
          </w:rPr>
          <m:t xml:space="preserve"> </m:t>
        </m:r>
      </m:oMath>
      <w:r w:rsidR="002D5203">
        <w:rPr>
          <w:iCs/>
        </w:rPr>
        <w:t>,</w:t>
      </w:r>
      <w:r w:rsidR="002D5203" w:rsidRPr="003901B7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offset,</m:t>
            </m:r>
            <m:r>
              <m:rPr>
                <m:nor/>
              </m:rPr>
              <w:rPr>
                <w:rFonts w:ascii="Cambria Math" w:hAnsi="宋体" w:cs="宋体"/>
              </w:rPr>
              <m:t>DL,c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="002D5203">
        <w:rPr>
          <w:rFonts w:hint="eastAsia"/>
          <w:lang w:eastAsia="zh-CN"/>
        </w:rPr>
        <w:t>,</w:t>
      </w:r>
      <w:r w:rsidR="002D5203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UL</m:t>
            </m:r>
          </m:sup>
        </m:sSubSup>
      </m:oMath>
      <w:r w:rsidR="002D5203">
        <w:rPr>
          <w:rFonts w:hint="eastAsia"/>
          <w:lang w:eastAsia="zh-CN"/>
        </w:rPr>
        <w:t xml:space="preserve"> </w:t>
      </w:r>
      <w:r w:rsidR="002D5203" w:rsidRPr="003901B7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r>
              <m:rPr>
                <m:nor/>
              </m:rPr>
              <w:rPr>
                <w:rFonts w:ascii="宋体" w:hAnsi="宋体" w:cs="宋体"/>
              </w:rPr>
              <m:t>U</m:t>
            </m:r>
            <m:r>
              <m:rPr>
                <m:nor/>
              </m:rPr>
              <w:rPr>
                <w:rFonts w:ascii="Cambria Math" w:hAnsi="宋体" w:cs="宋体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 w:rsidR="002D5203"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are not clear.</w:t>
      </w:r>
    </w:p>
    <w:p w:rsidR="00875110" w:rsidRDefault="00875110" w:rsidP="00875110">
      <w:pPr>
        <w:rPr>
          <w:lang w:val="en-GB" w:eastAsia="zh-CN"/>
        </w:rPr>
      </w:pPr>
      <w:r>
        <w:rPr>
          <w:lang w:val="en-GB" w:eastAsia="zh-CN"/>
        </w:rPr>
        <w:t xml:space="preserve">2. The condition to </w:t>
      </w:r>
      <w:r w:rsidR="00722548">
        <w:rPr>
          <w:lang w:val="en-GB" w:eastAsia="zh-CN"/>
        </w:rPr>
        <w:t xml:space="preserve">not </w:t>
      </w:r>
      <w:r>
        <w:rPr>
          <w:lang w:val="en-GB" w:eastAsia="zh-CN"/>
        </w:rPr>
        <w:t>app</w:t>
      </w:r>
      <w:r w:rsidR="00722548">
        <w:rPr>
          <w:lang w:val="en-GB" w:eastAsia="zh-CN"/>
        </w:rPr>
        <w:t xml:space="preserve">ly the slot offset is not clear, i.e., it should be when </w:t>
      </w:r>
      <w:r w:rsidR="00722548" w:rsidRPr="00722548">
        <w:rPr>
          <w:i/>
          <w:lang w:val="en-GB" w:eastAsia="zh-CN"/>
        </w:rPr>
        <w:t>ca-</w:t>
      </w:r>
      <w:proofErr w:type="spellStart"/>
      <w:r w:rsidR="00722548" w:rsidRPr="00722548">
        <w:rPr>
          <w:i/>
          <w:lang w:val="en-GB" w:eastAsia="zh-CN"/>
        </w:rPr>
        <w:t>SlotOffset</w:t>
      </w:r>
      <w:proofErr w:type="spellEnd"/>
      <w:r w:rsidR="00722548">
        <w:rPr>
          <w:lang w:val="en-GB" w:eastAsia="zh-CN"/>
        </w:rPr>
        <w:t xml:space="preserve"> is not provided for any of the serving cell of PDSCH receptions </w:t>
      </w:r>
      <w:r w:rsidR="00722548" w:rsidRPr="00722548">
        <w:rPr>
          <w:color w:val="FF0000"/>
          <w:u w:val="single"/>
          <w:lang w:val="en-GB" w:eastAsia="zh-CN"/>
        </w:rPr>
        <w:t>or SPS PDSCH release</w:t>
      </w:r>
      <w:r w:rsidR="00722548">
        <w:rPr>
          <w:lang w:val="en-GB" w:eastAsia="zh-CN"/>
        </w:rPr>
        <w:t xml:space="preserve"> and for the serving cell of </w:t>
      </w:r>
      <w:r w:rsidR="00722548" w:rsidRPr="00722548">
        <w:rPr>
          <w:lang w:val="en-GB" w:eastAsia="zh-CN"/>
        </w:rPr>
        <w:t>corresponding PUCCH transmission with HARQ-ACK information</w:t>
      </w:r>
      <w:r w:rsidR="00722548">
        <w:rPr>
          <w:lang w:val="en-GB" w:eastAsia="zh-CN"/>
        </w:rPr>
        <w:t>.</w:t>
      </w:r>
    </w:p>
    <w:p w:rsidR="00722548" w:rsidRPr="00722548" w:rsidRDefault="00722548" w:rsidP="00875110">
      <w:pPr>
        <w:rPr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5110" w:rsidTr="00875110">
        <w:tc>
          <w:tcPr>
            <w:tcW w:w="9628" w:type="dxa"/>
          </w:tcPr>
          <w:p w:rsidR="00875110" w:rsidRPr="00DB34D1" w:rsidRDefault="00875110" w:rsidP="00875110">
            <w:r w:rsidRPr="00DB34D1">
              <w:rPr>
                <w:highlight w:val="green"/>
              </w:rPr>
              <w:t>Agreement</w:t>
            </w:r>
            <w:r>
              <w:t>:</w:t>
            </w:r>
          </w:p>
          <w:p w:rsidR="00875110" w:rsidRPr="00875110" w:rsidRDefault="00875110" w:rsidP="007E66A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</w:pPr>
            <w:r w:rsidRPr="00DB34D1">
              <w:t>Introduction of slot offset into pseudo-code for Type-1 HARQ-ACK codebook determination</w:t>
            </w:r>
          </w:p>
        </w:tc>
      </w:tr>
    </w:tbl>
    <w:p w:rsidR="00875110" w:rsidRDefault="00875110" w:rsidP="007E66A5">
      <w:pPr>
        <w:rPr>
          <w:lang w:val="en-GB" w:eastAsia="zh-CN"/>
        </w:rPr>
      </w:pPr>
    </w:p>
    <w:p w:rsidR="002D5203" w:rsidRDefault="002D5203" w:rsidP="007E66A5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o resolve the above two issues, the following TP1 is proposed.</w:t>
      </w:r>
    </w:p>
    <w:p w:rsidR="001946CF" w:rsidRPr="001946CF" w:rsidRDefault="001946CF" w:rsidP="007E66A5">
      <w:pPr>
        <w:rPr>
          <w:i/>
          <w:lang w:val="en-GB" w:eastAsia="zh-CN"/>
        </w:rPr>
      </w:pPr>
      <w:r w:rsidRPr="001946CF">
        <w:rPr>
          <w:b/>
          <w:i/>
          <w:lang w:val="en-GB" w:eastAsia="zh-CN"/>
        </w:rPr>
        <w:t>Proposal 1</w:t>
      </w:r>
      <w:r w:rsidRPr="001946CF">
        <w:rPr>
          <w:i/>
          <w:lang w:val="en-GB" w:eastAsia="zh-CN"/>
        </w:rPr>
        <w:t>: Introduce TP1 for TS38.213 for unaligned frame boundary CA.</w:t>
      </w:r>
    </w:p>
    <w:p w:rsidR="002D5203" w:rsidRPr="00CB56FA" w:rsidRDefault="002D5203" w:rsidP="002D5203">
      <w:pPr>
        <w:pStyle w:val="Header"/>
        <w:spacing w:afterLines="100" w:after="240"/>
        <w:rPr>
          <w:rFonts w:ascii="Times New Roman" w:hAnsi="Times New Roman"/>
          <w:i/>
          <w:sz w:val="20"/>
          <w:lang w:eastAsia="zh-CN"/>
        </w:rPr>
      </w:pPr>
      <w:r>
        <w:rPr>
          <w:rFonts w:ascii="Times New Roman" w:hAnsi="Times New Roman"/>
          <w:i/>
          <w:sz w:val="20"/>
          <w:lang w:eastAsia="zh-CN"/>
        </w:rPr>
        <w:t>TP1: {38.213</w:t>
      </w:r>
      <w:r w:rsidRPr="00CB56FA">
        <w:rPr>
          <w:rFonts w:ascii="Times New Roman" w:hAnsi="Times New Roman"/>
          <w:i/>
          <w:sz w:val="20"/>
          <w:lang w:eastAsia="zh-CN"/>
        </w:rPr>
        <w:t>:</w:t>
      </w:r>
      <w:r w:rsidRPr="00CB56FA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  <w:lang w:eastAsia="zh-CN"/>
        </w:rPr>
        <w:t>9.1.2.1</w:t>
      </w:r>
      <w:r w:rsidRPr="00CB56FA">
        <w:rPr>
          <w:rFonts w:ascii="Times New Roman" w:hAnsi="Times New Roman"/>
          <w:i/>
          <w:sz w:val="20"/>
          <w:lang w:eastAsia="zh-CN"/>
        </w:rPr>
        <w:t xml:space="preserve"> </w:t>
      </w:r>
      <w:r>
        <w:rPr>
          <w:rFonts w:ascii="Times New Roman" w:hAnsi="Times New Roman"/>
          <w:i/>
          <w:sz w:val="20"/>
          <w:lang w:eastAsia="zh-CN"/>
        </w:rPr>
        <w:t>Type-1 HARQ-ACK codebook in physical uplink control channel</w:t>
      </w:r>
      <w:r w:rsidRPr="00CB56FA">
        <w:rPr>
          <w:rFonts w:ascii="Times New Roman" w:hAnsi="Times New Roman"/>
          <w:i/>
          <w:sz w:val="20"/>
          <w:lang w:eastAsia="zh-CN"/>
        </w:rP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6120" w:rsidTr="00AE6120">
        <w:tc>
          <w:tcPr>
            <w:tcW w:w="9628" w:type="dxa"/>
          </w:tcPr>
          <w:p w:rsidR="006950F5" w:rsidRPr="00B916EC" w:rsidRDefault="006950F5" w:rsidP="006950F5">
            <w:pPr>
              <w:pStyle w:val="Heading4"/>
              <w:outlineLvl w:val="3"/>
            </w:pPr>
            <w:bookmarkStart w:id="4" w:name="_Ref505248562"/>
            <w:bookmarkStart w:id="5" w:name="_Toc12021470"/>
            <w:bookmarkStart w:id="6" w:name="_Toc20311582"/>
            <w:bookmarkStart w:id="7" w:name="_Toc26719407"/>
            <w:bookmarkStart w:id="8" w:name="_Toc29894840"/>
            <w:bookmarkStart w:id="9" w:name="_Toc29899139"/>
            <w:bookmarkStart w:id="10" w:name="_Toc29899557"/>
            <w:bookmarkStart w:id="11" w:name="_Toc29917294"/>
            <w:r w:rsidRPr="00B916EC">
              <w:lastRenderedPageBreak/>
              <w:t>9</w:t>
            </w:r>
            <w:r w:rsidRPr="00B916EC">
              <w:rPr>
                <w:rFonts w:hint="eastAsia"/>
              </w:rPr>
              <w:t>.</w:t>
            </w:r>
            <w:r>
              <w:t>1.2</w:t>
            </w:r>
            <w:r w:rsidRPr="00B916EC">
              <w:t>.1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physical uplink control channel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6950F5" w:rsidRDefault="006950F5" w:rsidP="006950F5">
            <w:pPr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For a serving </w:t>
            </w:r>
            <w:proofErr w:type="gramStart"/>
            <w:r>
              <w:rPr>
                <w:lang w:eastAsia="zh-CN"/>
              </w:rPr>
              <w:t xml:space="preserve">cell </w:t>
            </w:r>
            <w:proofErr w:type="gramEnd"/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143E281D" wp14:editId="2F9589F9">
                  <wp:extent cx="116840" cy="143510"/>
                  <wp:effectExtent l="0" t="0" r="0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, an active DL BWP, and an active UL BWP, as described in Clause 12, the UE determines a set of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16DADA18" wp14:editId="64ED8CE1">
                  <wp:extent cx="273685" cy="21082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 occasions for candidate PDSCH receptions for which the UE can transmit corresponding HARQ-ACK information in a PUCCH in slot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8427C7E" wp14:editId="79AE9EB3">
                  <wp:extent cx="193040" cy="19748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. </w:t>
            </w:r>
            <w:r w:rsidRPr="00187C44">
              <w:rPr>
                <w:rFonts w:cs="Arial"/>
                <w:lang w:eastAsia="zh-CN"/>
              </w:rPr>
              <w:t xml:space="preserve">If </w:t>
            </w:r>
            <w:r w:rsidRPr="00BC3FF1">
              <w:rPr>
                <w:lang w:eastAsia="zh-CN"/>
              </w:rPr>
              <w:t xml:space="preserve">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3B0B2A52" wp14:editId="366357D8">
                  <wp:extent cx="116840" cy="143510"/>
                  <wp:effectExtent l="0" t="0" r="0" b="889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3527">
              <w:rPr>
                <w:lang w:eastAsia="zh-CN"/>
              </w:rPr>
              <w:t xml:space="preserve"> is</w:t>
            </w:r>
            <w:r w:rsidRPr="00187C44">
              <w:rPr>
                <w:lang w:eastAsia="zh-CN"/>
              </w:rPr>
              <w:t xml:space="preserve"> deactivated, the </w:t>
            </w:r>
            <w:r w:rsidRPr="00BC3FF1">
              <w:rPr>
                <w:lang w:eastAsia="zh-CN"/>
              </w:rPr>
              <w:t>UE us</w:t>
            </w:r>
            <w:r w:rsidRPr="00E93E80">
              <w:rPr>
                <w:lang w:eastAsia="zh-CN"/>
              </w:rPr>
              <w:t xml:space="preserve">es as the active DL BWP </w:t>
            </w:r>
            <w:r w:rsidRPr="00442F95">
              <w:t xml:space="preserve">for determining the </w:t>
            </w:r>
            <w:r w:rsidRPr="00A77344">
              <w:rPr>
                <w:lang w:eastAsia="zh-CN"/>
              </w:rPr>
              <w:t xml:space="preserve">set of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1C2DBAF5" wp14:editId="216A1967">
                  <wp:extent cx="273685" cy="21082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3527">
              <w:rPr>
                <w:rFonts w:cs="Arial"/>
                <w:lang w:eastAsia="zh-CN"/>
              </w:rPr>
              <w:t xml:space="preserve"> o</w:t>
            </w:r>
            <w:r w:rsidRPr="00187C44">
              <w:rPr>
                <w:rFonts w:cs="Arial"/>
                <w:lang w:eastAsia="zh-CN"/>
              </w:rPr>
              <w:t>ccasions for candidate PDSCH receptions</w:t>
            </w:r>
            <w:r w:rsidRPr="00E93E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DL BWP </w:t>
            </w:r>
            <w:r w:rsidRPr="00E93E80">
              <w:rPr>
                <w:lang w:eastAsia="zh-CN"/>
              </w:rPr>
              <w:t xml:space="preserve">provided by </w:t>
            </w:r>
            <w:proofErr w:type="spellStart"/>
            <w:r w:rsidRPr="008F3705">
              <w:rPr>
                <w:i/>
                <w:iCs/>
              </w:rPr>
              <w:t>firstActiveDownlinkBWP</w:t>
            </w:r>
            <w:proofErr w:type="spellEnd"/>
            <w:r>
              <w:rPr>
                <w:i/>
              </w:rPr>
              <w:t>-Id</w:t>
            </w:r>
            <w:r w:rsidRPr="008F3705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The determination is based:</w:t>
            </w:r>
          </w:p>
          <w:p w:rsidR="006950F5" w:rsidRPr="00C90B76" w:rsidRDefault="006950F5" w:rsidP="006950F5">
            <w:pPr>
              <w:pStyle w:val="B1"/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  <w:t xml:space="preserve">on </w:t>
            </w:r>
            <w:r w:rsidRPr="000E57D6">
              <w:rPr>
                <w:lang w:eastAsia="zh-CN"/>
              </w:rPr>
              <w:t xml:space="preserve">a set of slot timing values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E5D5A6F" wp14:editId="5E63423E">
                  <wp:extent cx="183515" cy="197485"/>
                  <wp:effectExtent l="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57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eastAsia="zh-CN"/>
              </w:rPr>
              <w:t xml:space="preserve"> with the active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 BWP</w:t>
            </w:r>
          </w:p>
          <w:p w:rsidR="006950F5" w:rsidRPr="00AE44D6" w:rsidRDefault="006950F5" w:rsidP="006950F5">
            <w:pPr>
              <w:pStyle w:val="B2"/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AE44D6">
              <w:rPr>
                <w:lang w:eastAsia="zh-CN"/>
              </w:rPr>
              <w:t>If the UE is configured to monitor PDCCH for DCI format 1_0 and is not configured to monit</w:t>
            </w:r>
            <w:r>
              <w:rPr>
                <w:lang w:eastAsia="zh-CN"/>
              </w:rPr>
              <w:t xml:space="preserve">or PDCCH for DCI format 1_1 </w:t>
            </w:r>
            <w:r w:rsidRPr="00AE44D6">
              <w:rPr>
                <w:lang w:eastAsia="zh-CN"/>
              </w:rPr>
              <w:t xml:space="preserve">on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20F13059" wp14:editId="5FD8886B">
                  <wp:extent cx="116840" cy="143510"/>
                  <wp:effectExtent l="0" t="0" r="0" b="889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0F652A8" wp14:editId="54CDAC14">
                  <wp:extent cx="183515" cy="197485"/>
                  <wp:effectExtent l="0" t="0" r="698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</w:t>
            </w:r>
            <w:r w:rsidRPr="00AE44D6">
              <w:rPr>
                <w:lang w:eastAsia="zh-CN"/>
              </w:rPr>
              <w:t>provided by the slot timing values {1, 2, 3, 4, 5, 6, 7, 8}</w:t>
            </w:r>
            <w:r>
              <w:rPr>
                <w:lang w:eastAsia="zh-CN"/>
              </w:rPr>
              <w:t xml:space="preserve"> for DCI format 1_0</w:t>
            </w:r>
          </w:p>
          <w:p w:rsidR="006950F5" w:rsidRPr="00F3433C" w:rsidRDefault="006950F5" w:rsidP="006950F5">
            <w:pPr>
              <w:pStyle w:val="B2"/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</w:r>
            <w:r w:rsidRPr="00AE44D6">
              <w:rPr>
                <w:lang w:eastAsia="zh-CN"/>
              </w:rPr>
              <w:t>If the UE is configured to monitor PDCCH for DCI format 1_1</w:t>
            </w:r>
            <w:r>
              <w:rPr>
                <w:lang w:eastAsia="zh-CN"/>
              </w:rPr>
              <w:t xml:space="preserve"> for</w:t>
            </w:r>
            <w:r w:rsidRPr="00AE44D6">
              <w:rPr>
                <w:lang w:eastAsia="zh-CN"/>
              </w:rPr>
              <w:t xml:space="preserve">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714F6C2E" wp14:editId="0EF616A7">
                  <wp:extent cx="116840" cy="143510"/>
                  <wp:effectExtent l="0" t="0" r="0" b="889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1CFB48D" wp14:editId="684E3B52">
                  <wp:extent cx="183515" cy="197485"/>
                  <wp:effectExtent l="0" t="0" r="698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 is provided by </w:t>
            </w:r>
            <w:bookmarkStart w:id="12" w:name="_Hlk508697304"/>
            <w:r w:rsidRPr="00316476">
              <w:rPr>
                <w:i/>
              </w:rPr>
              <w:t>dl-</w:t>
            </w:r>
            <w:proofErr w:type="spellStart"/>
            <w:r w:rsidRPr="00316476">
              <w:rPr>
                <w:i/>
              </w:rPr>
              <w:t>DataToUL</w:t>
            </w:r>
            <w:proofErr w:type="spellEnd"/>
            <w:r w:rsidRPr="00316476">
              <w:rPr>
                <w:i/>
              </w:rPr>
              <w:t>-ACK</w:t>
            </w:r>
            <w:bookmarkEnd w:id="12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for DCI format 1_1</w:t>
            </w:r>
          </w:p>
          <w:p w:rsidR="006950F5" w:rsidRDefault="006950F5" w:rsidP="006950F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 xml:space="preserve">on </w:t>
            </w:r>
            <w:r w:rsidRPr="000E57D6">
              <w:rPr>
                <w:lang w:eastAsia="zh-CN"/>
              </w:rPr>
              <w:t xml:space="preserve">a set of row indexes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 wp14:anchorId="1C46982D" wp14:editId="5B48B297">
                  <wp:extent cx="183515" cy="12128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 w:rsidRPr="000E57D6">
              <w:rPr>
                <w:lang w:eastAsia="zh-CN"/>
              </w:rPr>
              <w:t>of a table</w:t>
            </w:r>
            <w:r>
              <w:rPr>
                <w:lang w:eastAsia="zh-CN"/>
              </w:rPr>
              <w:t xml:space="preserve"> that is provided either by a first set of row indexes of a table that is provided by</w:t>
            </w:r>
            <w:r w:rsidRPr="000E57D6"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</w:rPr>
              <w:t>pdsch</w:t>
            </w:r>
            <w:r w:rsidRPr="00485FB3">
              <w:rPr>
                <w:i/>
              </w:rPr>
              <w:t>-TimeDomainAllocation</w:t>
            </w:r>
            <w:r>
              <w:rPr>
                <w:i/>
              </w:rPr>
              <w:t>List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pdsch</w:t>
            </w:r>
            <w:r w:rsidRPr="00485FB3">
              <w:rPr>
                <w:i/>
              </w:rPr>
              <w:t>-ConfigCommon</w:t>
            </w:r>
            <w:proofErr w:type="spellEnd"/>
            <w:r>
              <w:t xml:space="preserve"> or by </w:t>
            </w:r>
            <w:r w:rsidRPr="002B0E68">
              <w:t>Default PDSCH time domain resource allocation A</w:t>
            </w:r>
            <w:r>
              <w:t xml:space="preserve"> [6, TS 38.214], or by the union of the first set of row indexes and a second set of row indexes, if </w:t>
            </w:r>
            <w:r w:rsidRPr="000E57D6">
              <w:rPr>
                <w:lang w:eastAsia="zh-CN"/>
              </w:rPr>
              <w:t xml:space="preserve">provided by </w:t>
            </w:r>
            <w:proofErr w:type="spellStart"/>
            <w:r>
              <w:rPr>
                <w:i/>
              </w:rPr>
              <w:t>pdsch</w:t>
            </w:r>
            <w:r w:rsidRPr="00316476">
              <w:rPr>
                <w:i/>
              </w:rPr>
              <w:t>-TimeDomainAllocation</w:t>
            </w:r>
            <w:r>
              <w:rPr>
                <w:i/>
              </w:rPr>
              <w:t>List</w:t>
            </w:r>
            <w:proofErr w:type="spellEnd"/>
            <w:r w:rsidRPr="000E57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i/>
              </w:rPr>
              <w:t>pdsch-Config</w:t>
            </w:r>
            <w:proofErr w:type="spellEnd"/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associated with the </w:t>
            </w:r>
            <w:r>
              <w:rPr>
                <w:lang w:eastAsia="zh-CN"/>
              </w:rPr>
              <w:t>active</w:t>
            </w:r>
            <w:r>
              <w:rPr>
                <w:rFonts w:hint="eastAsia"/>
                <w:lang w:eastAsia="zh-CN"/>
              </w:rPr>
              <w:t xml:space="preserve"> DL BWP </w:t>
            </w:r>
            <w:r w:rsidRPr="000E57D6">
              <w:rPr>
                <w:lang w:eastAsia="zh-CN"/>
              </w:rPr>
              <w:t xml:space="preserve">and defining respective sets of slot </w:t>
            </w:r>
            <w:r w:rsidRPr="000E57D6">
              <w:rPr>
                <w:color w:val="000000"/>
              </w:rPr>
              <w:t xml:space="preserve">offsets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EF82632" wp14:editId="60DE0FBF">
                  <wp:extent cx="183515" cy="183515"/>
                  <wp:effectExtent l="0" t="0" r="6985" b="698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57D6">
              <w:rPr>
                <w:color w:val="000000"/>
              </w:rPr>
              <w:t xml:space="preserve">, start and length indicators </w:t>
            </w:r>
            <w:r w:rsidRPr="000E57D6">
              <w:rPr>
                <w:i/>
                <w:color w:val="000000"/>
              </w:rPr>
              <w:t>SLIV</w:t>
            </w:r>
            <w:r w:rsidRPr="000E57D6">
              <w:rPr>
                <w:color w:val="000000"/>
              </w:rPr>
              <w:t>, and PDSCH mapping types for PDSCH reception</w:t>
            </w:r>
            <w:r w:rsidRPr="000E57D6">
              <w:rPr>
                <w:lang w:eastAsia="zh-CN"/>
              </w:rPr>
              <w:t xml:space="preserve"> as described in [6, TS 38.214]</w:t>
            </w:r>
          </w:p>
          <w:p w:rsidR="006950F5" w:rsidRPr="003565D5" w:rsidRDefault="006950F5" w:rsidP="006950F5">
            <w:pPr>
              <w:pStyle w:val="B1"/>
            </w:pPr>
            <w:r>
              <w:t>c)</w:t>
            </w:r>
            <w:r>
              <w:tab/>
              <w:t xml:space="preserve">on the ratio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 wp14:anchorId="420F0C72" wp14:editId="565D4722">
                  <wp:extent cx="426085" cy="183515"/>
                  <wp:effectExtent l="0" t="0" r="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between the downlink SCS configuration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37EB566" wp14:editId="3F01DFEC">
                  <wp:extent cx="273685" cy="19748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the uplink SCS configuration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5F840B8" wp14:editId="5FD7A078">
                  <wp:extent cx="273685" cy="19748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provided by </w:t>
            </w:r>
            <w:proofErr w:type="spellStart"/>
            <w:r w:rsidRPr="0055551A">
              <w:rPr>
                <w:i/>
              </w:rPr>
              <w:t>subcarrierSpacing</w:t>
            </w:r>
            <w:proofErr w:type="spellEnd"/>
            <w:r>
              <w:t xml:space="preserve"> in </w:t>
            </w:r>
            <w:r w:rsidRPr="0055551A">
              <w:rPr>
                <w:i/>
              </w:rPr>
              <w:t>BWP-Downlink</w:t>
            </w:r>
            <w:r>
              <w:t xml:space="preserve"> and </w:t>
            </w:r>
            <w:r w:rsidRPr="0055551A">
              <w:rPr>
                <w:i/>
              </w:rPr>
              <w:t>BWP-Uplink</w:t>
            </w:r>
            <w:r>
              <w:rPr>
                <w:i/>
              </w:rPr>
              <w:t xml:space="preserve"> </w:t>
            </w:r>
            <w:r>
              <w:t>for</w:t>
            </w:r>
            <w:r w:rsidRPr="0055551A">
              <w:t xml:space="preserve"> the active DL </w:t>
            </w:r>
            <w:r>
              <w:t xml:space="preserve">BWP </w:t>
            </w:r>
            <w:r w:rsidRPr="0055551A">
              <w:t xml:space="preserve">and </w:t>
            </w:r>
            <w:r>
              <w:t xml:space="preserve">the active </w:t>
            </w:r>
            <w:r w:rsidRPr="0055551A">
              <w:t>UL BWP</w:t>
            </w:r>
            <w:r w:rsidRPr="00E341B5">
              <w:t>,</w:t>
            </w:r>
            <w:r>
              <w:t xml:space="preserve"> respectively</w:t>
            </w:r>
          </w:p>
          <w:p w:rsidR="006950F5" w:rsidRPr="003901B7" w:rsidRDefault="006950F5" w:rsidP="006950F5">
            <w:pPr>
              <w:pStyle w:val="B1"/>
            </w:pPr>
            <w:r>
              <w:rPr>
                <w:lang w:eastAsia="zh-CN"/>
              </w:rPr>
              <w:t>d)</w:t>
            </w:r>
            <w:r>
              <w:rPr>
                <w:lang w:eastAsia="zh-CN"/>
              </w:rPr>
              <w:tab/>
              <w:t>if</w:t>
            </w:r>
            <w:r w:rsidRPr="000E57D6">
              <w:rPr>
                <w:lang w:eastAsia="zh-CN"/>
              </w:rPr>
              <w:t xml:space="preserve"> provided, on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D6515C">
              <w:rPr>
                <w:i/>
              </w:rPr>
              <w:t>-UL-DL-</w:t>
            </w:r>
            <w:proofErr w:type="spellStart"/>
            <w:r w:rsidRPr="00D6515C">
              <w:rPr>
                <w:i/>
              </w:rPr>
              <w:t>ConfigurationCommon</w:t>
            </w:r>
            <w:proofErr w:type="spellEnd"/>
            <w:r w:rsidRPr="00AE44D6">
              <w:t xml:space="preserve"> </w:t>
            </w:r>
            <w:r>
              <w:t>and</w:t>
            </w:r>
            <w:r w:rsidRPr="00B916EC"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D6515C">
              <w:rPr>
                <w:i/>
              </w:rPr>
              <w:t>-UL-DL-</w:t>
            </w:r>
            <w:proofErr w:type="spellStart"/>
            <w:r w:rsidRPr="00D6515C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D6515C">
              <w:rPr>
                <w:i/>
              </w:rPr>
              <w:t>Dedicated</w:t>
            </w:r>
            <w:proofErr w:type="spellEnd"/>
            <w:r>
              <w:t xml:space="preserve"> as described in Clause 11.1</w:t>
            </w:r>
            <w:r w:rsidRPr="00A90F55">
              <w:t xml:space="preserve"> </w:t>
            </w:r>
          </w:p>
          <w:p w:rsidR="006950F5" w:rsidRPr="00C95508" w:rsidRDefault="006950F5" w:rsidP="006950F5">
            <w:pPr>
              <w:pStyle w:val="B1"/>
            </w:pPr>
            <w:r w:rsidRPr="003901B7">
              <w:rPr>
                <w:lang w:eastAsia="zh-CN"/>
              </w:rPr>
              <w:t>e)</w:t>
            </w:r>
            <w:r w:rsidRPr="003901B7">
              <w:rPr>
                <w:lang w:eastAsia="zh-CN"/>
              </w:rPr>
              <w:tab/>
            </w:r>
            <w:r w:rsidRPr="003901B7">
              <w:t xml:space="preserve">if </w:t>
            </w:r>
            <w:r>
              <w:rPr>
                <w:rFonts w:eastAsia="等线"/>
                <w:i/>
                <w:noProof/>
              </w:rPr>
              <w:t>ca</w:t>
            </w:r>
            <w:r w:rsidRPr="003901B7">
              <w:rPr>
                <w:rFonts w:eastAsia="等线"/>
                <w:i/>
                <w:noProof/>
              </w:rPr>
              <w:t>-</w:t>
            </w:r>
            <w:r>
              <w:rPr>
                <w:rFonts w:eastAsia="等线"/>
                <w:i/>
                <w:noProof/>
              </w:rPr>
              <w:t>S</w:t>
            </w:r>
            <w:r w:rsidRPr="003901B7">
              <w:rPr>
                <w:rFonts w:eastAsia="等线"/>
                <w:i/>
                <w:noProof/>
              </w:rPr>
              <w:t>lot</w:t>
            </w:r>
            <w:r>
              <w:rPr>
                <w:rFonts w:eastAsia="等线"/>
                <w:i/>
                <w:noProof/>
              </w:rPr>
              <w:t>O</w:t>
            </w:r>
            <w:r w:rsidRPr="003901B7">
              <w:rPr>
                <w:rFonts w:eastAsia="等线"/>
                <w:i/>
                <w:noProof/>
              </w:rPr>
              <w:t>ffset</w:t>
            </w:r>
            <w:r w:rsidRPr="003901B7">
              <w:rPr>
                <w:iCs/>
              </w:rPr>
              <w:t xml:space="preserve"> is </w:t>
            </w:r>
            <w:r w:rsidRPr="003901B7">
              <w:t xml:space="preserve">provided, 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slot,offset,</m:t>
                  </m:r>
                  <m:r>
                    <m:rPr>
                      <m:nor/>
                    </m:rPr>
                    <w:rPr>
                      <w:rFonts w:ascii="Cambria Math" w:hAnsiTheme="minorEastAsia"/>
                      <w:noProof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  <w:r w:rsidRPr="003901B7">
              <w:rPr>
                <w:i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</w:rPr>
                    <m:t>DL,c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901B7">
              <w:t xml:space="preserve"> for serving cell </w:t>
            </w:r>
            <m:oMath>
              <m:r>
                <w:rPr>
                  <w:rFonts w:ascii="Cambria Math" w:hAnsi="Cambria Math"/>
                  <w:noProof/>
                </w:rPr>
                <m:t>c</m:t>
              </m:r>
            </m:oMath>
            <w:r w:rsidRPr="003901B7">
              <w:t>,</w:t>
            </w:r>
            <w:r w:rsidRPr="003901B7">
              <w:rPr>
                <w:iCs/>
              </w:rPr>
              <w:t xml:space="preserve"> </w:t>
            </w:r>
            <w:del w:id="13" w:author="ZTE" w:date="2020-05-09T10:04:00Z">
              <w:r w:rsidRPr="003901B7" w:rsidDel="00722548">
                <w:rPr>
                  <w:iCs/>
                </w:rPr>
                <w:delText xml:space="preserve">or </w:delText>
              </w:r>
            </w:del>
            <w:ins w:id="14" w:author="ZTE" w:date="2020-05-09T10:04:00Z">
              <w:r w:rsidR="00722548">
                <w:rPr>
                  <w:iCs/>
                </w:rPr>
                <w:t>and</w:t>
              </w:r>
              <w:r w:rsidR="00722548" w:rsidRPr="003901B7">
                <w:rPr>
                  <w:iCs/>
                </w:rPr>
                <w:t xml:space="preserve"> </w:t>
              </w:r>
            </w:ins>
            <w:r w:rsidRPr="003901B7">
              <w:rPr>
                <w:iCs/>
              </w:rPr>
              <w:t>on</w:t>
            </w:r>
            <w:r w:rsidRPr="003901B7">
              <w:rPr>
                <w:i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  <w:r w:rsidRPr="003901B7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</w:rPr>
                    <m:t>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901B7">
              <w:rPr>
                <w:i/>
              </w:rPr>
              <w:t xml:space="preserve"> </w:t>
            </w:r>
            <w:r w:rsidRPr="003901B7">
              <w:t xml:space="preserve">for the cell of PUCCH transmission, </w:t>
            </w:r>
            <w:ins w:id="15" w:author="ZTE" w:date="2020-05-09T10:03:00Z">
              <w:r w:rsidR="00722548">
                <w:rPr>
                  <w:rFonts w:hint="eastAsia"/>
                  <w:lang w:eastAsia="zh-CN"/>
                </w:rPr>
                <w:t>w</w:t>
              </w:r>
              <w:r w:rsidR="00722548">
                <w:rPr>
                  <w:lang w:eastAsia="zh-CN"/>
                </w:rPr>
                <w:t xml:space="preserve">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slot,offset,</m:t>
                    </m:r>
                    <m:r>
                      <m:rPr>
                        <m:nor/>
                      </m:rPr>
                      <w:rPr>
                        <w:rFonts w:ascii="Cambria Math" w:hAnsiTheme="minorEastAsia"/>
                        <w:noProof/>
                      </w:rPr>
                      <m:t>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="00722548" w:rsidRPr="003901B7">
                <w:rPr>
                  <w:iCs/>
                </w:rPr>
                <w:t xml:space="preserve">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offset,</m:t>
                    </m:r>
                    <m:r>
                      <m:rPr>
                        <m:nor/>
                      </m:rPr>
                      <w:rPr>
                        <w:rFonts w:ascii="Cambria Math" w:hAnsi="宋体" w:cs="宋体"/>
                      </w:rPr>
                      <m:t>DL,c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="00722548">
                <w:rPr>
                  <w:rFonts w:hint="eastAsia"/>
                  <w:lang w:eastAsia="zh-CN"/>
                </w:rPr>
                <w:t xml:space="preserve"> </w:t>
              </w:r>
              <w:r w:rsidR="00722548" w:rsidRPr="00C9130A">
                <w:rPr>
                  <w:color w:val="000000" w:themeColor="text1"/>
                </w:rPr>
                <w:t>are the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 xml:space="preserve"> 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CA</m:t>
                    </m:r>
                  </m:sup>
                </m:sSubSup>
              </m:oMath>
              <w:r w:rsidR="00722548" w:rsidRPr="00C9130A">
                <w:rPr>
                  <w:color w:val="000000" w:themeColor="text1"/>
                </w:rPr>
                <w:t> and the</w:t>
              </w:r>
            </w:ins>
            <w:ins w:id="16" w:author="ZTE" w:date="2020-05-09T10:03:00Z">
              <w:r w:rsidR="00722548" w:rsidRPr="00C9130A">
                <w:rPr>
                  <w:rFonts w:ascii="Times New Roman" w:hAnsi="Times New Roman"/>
                  <w:color w:val="000000" w:themeColor="text1"/>
                  <w:position w:val="-10"/>
                  <w:lang w:eastAsia="ja-JP"/>
                </w:rPr>
                <w:object w:dxaOrig="460" w:dyaOrig="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.85pt;height:14.95pt" o:ole="">
                    <v:imagedata r:id="rId22" o:title=""/>
                  </v:shape>
                  <o:OLEObject Type="Embed" ProgID="Equation.DSMT4" ShapeID="_x0000_i1025" DrawAspect="Content" ObjectID="_1650886538" r:id="rId23"/>
                </w:object>
              </w:r>
            </w:ins>
            <w:ins w:id="17" w:author="ZTE" w:date="2020-05-09T10:03:00Z">
              <w:r w:rsidR="00722548" w:rsidRPr="00C9130A">
                <w:rPr>
                  <w:color w:val="000000" w:themeColor="text1"/>
                  <w:lang w:eastAsia="ja-JP"/>
                </w:rPr>
                <w:t xml:space="preserve">, respectively, which are determined by higher-layer configured </w:t>
              </w:r>
              <w:r w:rsidR="00722548">
                <w:rPr>
                  <w:rStyle w:val="Emphasis"/>
                  <w:rFonts w:ascii="Times" w:hAnsi="Times"/>
                </w:rPr>
                <w:t>ca-</w:t>
              </w:r>
              <w:proofErr w:type="spellStart"/>
              <w:r w:rsidR="00722548">
                <w:rPr>
                  <w:rStyle w:val="Emphasis"/>
                  <w:rFonts w:ascii="Times" w:hAnsi="Times"/>
                </w:rPr>
                <w:t>SlotOffset</w:t>
              </w:r>
              <w:proofErr w:type="spellEnd"/>
              <w:r w:rsidR="00722548" w:rsidRPr="00C9130A">
                <w:rPr>
                  <w:i/>
                  <w:iCs/>
                  <w:color w:val="000000" w:themeColor="text1"/>
                  <w:sz w:val="16"/>
                  <w:szCs w:val="16"/>
                  <w:lang w:eastAsia="ja-JP"/>
                </w:rPr>
                <w:t xml:space="preserve"> </w:t>
              </w:r>
              <w:r w:rsidR="00722548" w:rsidRPr="00C9130A">
                <w:rPr>
                  <w:color w:val="000000" w:themeColor="text1"/>
                  <w:lang w:eastAsia="ja-JP"/>
                </w:rPr>
                <w:t xml:space="preserve">for the </w:t>
              </w:r>
              <w:r w:rsidR="00722548">
                <w:rPr>
                  <w:color w:val="000000" w:themeColor="text1"/>
                  <w:lang w:eastAsia="ja-JP"/>
                </w:rPr>
                <w:t xml:space="preserve">serving cell </w:t>
              </w:r>
              <m:oMath>
                <m:r>
                  <w:rPr>
                    <w:rFonts w:ascii="Cambria Math" w:hAnsi="Cambria Math"/>
                    <w:noProof/>
                  </w:rPr>
                  <m:t>c</m:t>
                </m:r>
              </m:oMath>
              <w:r w:rsidR="00722548" w:rsidRPr="00C9130A">
                <w:rPr>
                  <w:color w:val="000000" w:themeColor="text1"/>
                  <w:lang w:eastAsia="ja-JP"/>
                </w:rPr>
                <w:t>,</w:t>
              </w:r>
              <w:r w:rsidR="00722548">
                <w:rPr>
                  <w:color w:val="000000" w:themeColor="text1"/>
                  <w:lang w:eastAsia="ja-JP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="00722548" w:rsidRPr="003901B7">
                <w:t xml:space="preserve">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宋体" w:hAnsi="宋体" w:cs="宋体"/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 w:hAnsi="宋体" w:cs="宋体"/>
                      </w:rPr>
                      <m:t>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="00722548" w:rsidRPr="00C9130A">
                <w:rPr>
                  <w:color w:val="000000" w:themeColor="text1"/>
                </w:rPr>
                <w:t xml:space="preserve">are the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CA</m:t>
                    </m:r>
                  </m:sup>
                </m:sSubSup>
              </m:oMath>
              <w:r w:rsidR="00722548" w:rsidRPr="00C9130A">
                <w:rPr>
                  <w:color w:val="000000" w:themeColor="text1"/>
                </w:rPr>
                <w:t> and the</w:t>
              </w:r>
            </w:ins>
            <w:ins w:id="18" w:author="ZTE" w:date="2020-05-09T10:03:00Z">
              <w:r w:rsidR="00722548" w:rsidRPr="00C9130A">
                <w:rPr>
                  <w:rFonts w:ascii="Times New Roman" w:hAnsi="Times New Roman"/>
                  <w:color w:val="000000" w:themeColor="text1"/>
                  <w:position w:val="-10"/>
                  <w:lang w:eastAsia="ja-JP"/>
                </w:rPr>
                <w:object w:dxaOrig="460" w:dyaOrig="300">
                  <v:shape id="_x0000_i1026" type="#_x0000_t75" style="width:23.85pt;height:14.95pt" o:ole="">
                    <v:imagedata r:id="rId22" o:title=""/>
                  </v:shape>
                  <o:OLEObject Type="Embed" ProgID="Equation.DSMT4" ShapeID="_x0000_i1026" DrawAspect="Content" ObjectID="_1650886539" r:id="rId24"/>
                </w:object>
              </w:r>
            </w:ins>
            <w:ins w:id="19" w:author="ZTE" w:date="2020-05-09T10:03:00Z">
              <w:r w:rsidR="00722548" w:rsidRPr="00C9130A">
                <w:rPr>
                  <w:color w:val="000000" w:themeColor="text1"/>
                  <w:lang w:eastAsia="ja-JP"/>
                </w:rPr>
                <w:t xml:space="preserve">,respectively, which are determined by higher-layer configured </w:t>
              </w:r>
              <w:r w:rsidR="00722548">
                <w:rPr>
                  <w:rStyle w:val="Emphasis"/>
                  <w:rFonts w:ascii="Times" w:hAnsi="Times"/>
                </w:rPr>
                <w:t>ca-</w:t>
              </w:r>
              <w:proofErr w:type="spellStart"/>
              <w:r w:rsidR="00722548">
                <w:rPr>
                  <w:rStyle w:val="Emphasis"/>
                  <w:rFonts w:ascii="Times" w:hAnsi="Times"/>
                </w:rPr>
                <w:t>SlotOffset</w:t>
              </w:r>
              <w:proofErr w:type="spellEnd"/>
              <w:r w:rsidR="00722548" w:rsidRPr="00C9130A">
                <w:rPr>
                  <w:color w:val="000000" w:themeColor="text1"/>
                  <w:sz w:val="16"/>
                  <w:szCs w:val="16"/>
                  <w:lang w:eastAsia="ja-JP"/>
                </w:rPr>
                <w:t xml:space="preserve"> </w:t>
              </w:r>
              <w:r w:rsidR="00722548" w:rsidRPr="00C9130A">
                <w:rPr>
                  <w:color w:val="000000" w:themeColor="text1"/>
                  <w:lang w:eastAsia="ja-JP"/>
                </w:rPr>
                <w:t xml:space="preserve">for the </w:t>
              </w:r>
              <w:r w:rsidR="00722548" w:rsidRPr="003901B7">
                <w:t>cell of PUCCH transmission</w:t>
              </w:r>
              <w:r w:rsidR="00722548">
                <w:t>,</w:t>
              </w:r>
              <w:r w:rsidR="00722548" w:rsidRPr="003901B7">
                <w:t xml:space="preserve"> </w:t>
              </w:r>
            </w:ins>
            <w:r w:rsidRPr="003901B7">
              <w:t>as described in [4, TS 38.211]</w:t>
            </w:r>
            <w:r>
              <w:t>.</w:t>
            </w:r>
          </w:p>
          <w:p w:rsidR="006950F5" w:rsidRDefault="006950F5" w:rsidP="006950F5">
            <w:pPr>
              <w:rPr>
                <w:lang w:eastAsia="ko-KR"/>
              </w:rPr>
            </w:pPr>
            <w:r>
              <w:rPr>
                <w:lang w:eastAsia="ko-KR"/>
              </w:rPr>
              <w:t>If a UE</w:t>
            </w:r>
          </w:p>
          <w:p w:rsidR="006950F5" w:rsidRDefault="006950F5" w:rsidP="006950F5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not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or is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with a value of 0 for first CORESETs on active DL BWPs of</w:t>
            </w:r>
            <w:r>
              <w:t xml:space="preserve"> </w:t>
            </w:r>
            <w:r>
              <w:rPr>
                <w:rFonts w:cstheme="minorHAnsi"/>
              </w:rPr>
              <w:t>serving cells, and</w:t>
            </w:r>
          </w:p>
          <w:p w:rsidR="006950F5" w:rsidRDefault="006950F5" w:rsidP="006950F5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with a value of 1 for second CORESETs on active DL BWPs of the</w:t>
            </w:r>
            <w:r>
              <w:t xml:space="preserve"> </w:t>
            </w:r>
            <w:r>
              <w:rPr>
                <w:rFonts w:cstheme="minorHAnsi"/>
              </w:rPr>
              <w:t>serving cells, and</w:t>
            </w:r>
          </w:p>
          <w:p w:rsidR="006950F5" w:rsidRPr="00425D04" w:rsidRDefault="006950F5" w:rsidP="006950F5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provided </w:t>
            </w:r>
            <w:r>
              <w:rPr>
                <w:i/>
                <w:iCs/>
              </w:rPr>
              <w:t>ACKNACKFeedbackMode</w:t>
            </w:r>
            <w:r>
              <w:t xml:space="preserve"> = </w:t>
            </w:r>
            <w:r>
              <w:rPr>
                <w:i/>
                <w:iCs/>
              </w:rPr>
              <w:t>JointFeedback</w:t>
            </w:r>
          </w:p>
          <w:p w:rsidR="006950F5" w:rsidRDefault="006950F5" w:rsidP="006950F5">
            <w:r>
              <w:t xml:space="preserve">where </w:t>
            </w:r>
          </w:p>
          <w:p w:rsidR="006950F5" w:rsidRDefault="006950F5" w:rsidP="006950F5">
            <w:pPr>
              <w:pStyle w:val="B1"/>
            </w:pPr>
            <w:r>
              <w:t>-</w:t>
            </w:r>
            <w:r>
              <w:tab/>
              <w:t xml:space="preserve">a serving cell is placed in a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DL,0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serving cells if the serving cell includes a first CORESET, and</w:t>
            </w:r>
          </w:p>
          <w:p w:rsidR="006950F5" w:rsidRDefault="006950F5" w:rsidP="006950F5">
            <w:pPr>
              <w:pStyle w:val="B1"/>
            </w:pPr>
            <w:r>
              <w:lastRenderedPageBreak/>
              <w:t>-</w:t>
            </w:r>
            <w:r>
              <w:tab/>
              <w:t xml:space="preserve">a serving cell is placed in a second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serving cells if the serving cell includes a second CORESET, and</w:t>
            </w:r>
          </w:p>
          <w:p w:rsidR="006950F5" w:rsidRDefault="006950F5" w:rsidP="006950F5">
            <w:pPr>
              <w:pStyle w:val="B1"/>
            </w:pPr>
            <w:r>
              <w:t>-</w:t>
            </w:r>
            <w:r>
              <w:tab/>
              <w:t>serving cells are placed in a set according to an ascending order of a serving cell index</w:t>
            </w:r>
          </w:p>
          <w:p w:rsidR="006950F5" w:rsidRPr="00537D6E" w:rsidRDefault="006950F5" w:rsidP="006950F5">
            <w:r>
              <w:t xml:space="preserve">the UE generates a Type-1 HARQ-ACK codebook for the set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and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serving cells separately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DL,0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174DC">
              <w:rPr>
                <w:rFonts w:eastAsia="等线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eastAsia="等线"/>
              </w:rPr>
              <w:t xml:space="preserve"> in the following pseudo-code. The UE concatenates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eastAsia="等线"/>
              </w:rPr>
              <w:t xml:space="preserve"> followed by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eastAsia="等线"/>
              </w:rPr>
              <w:t xml:space="preserve"> to obtain a total number of </w:t>
            </w:r>
            <w:r w:rsidRPr="001174DC">
              <w:rPr>
                <w:noProof/>
                <w:position w:val="-10"/>
                <w:lang w:eastAsia="zh-CN"/>
              </w:rPr>
              <w:drawing>
                <wp:inline distT="0" distB="0" distL="0" distR="0" wp14:anchorId="6E33FC53" wp14:editId="5B63E919">
                  <wp:extent cx="279400" cy="184150"/>
                  <wp:effectExtent l="0" t="0" r="6350" b="6350"/>
                  <wp:docPr id="163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等线"/>
              </w:rPr>
              <w:t xml:space="preserve"> HARQ-ACK information bits.</w:t>
            </w:r>
          </w:p>
          <w:p w:rsidR="006950F5" w:rsidRDefault="006950F5" w:rsidP="006950F5">
            <w:pPr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set </w:t>
            </w:r>
            <w:r w:rsidRPr="00827700">
              <w:rPr>
                <w:lang w:eastAsia="zh-CN"/>
              </w:rPr>
              <w:t>of slot timing values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2F2421E" wp14:editId="42DF512A">
                  <wp:extent cx="183515" cy="197485"/>
                  <wp:effectExtent l="0" t="0" r="698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700">
              <w:rPr>
                <w:rFonts w:hint="eastAsia"/>
                <w:lang w:eastAsia="zh-CN"/>
              </w:rPr>
              <w:t>,</w:t>
            </w:r>
            <w:r w:rsidRPr="00827700">
              <w:rPr>
                <w:lang w:eastAsia="zh-CN"/>
              </w:rPr>
              <w:t xml:space="preserve"> the UE determines</w:t>
            </w:r>
            <w:r>
              <w:rPr>
                <w:lang w:eastAsia="zh-CN"/>
              </w:rPr>
              <w:t xml:space="preserve"> a set of</w:t>
            </w:r>
            <w:r w:rsidRPr="00827700"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0C39910D" wp14:editId="177E5C91">
                  <wp:extent cx="273685" cy="2108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700">
              <w:t xml:space="preserve"> </w:t>
            </w:r>
            <w:r>
              <w:t xml:space="preserve">occasions for </w:t>
            </w:r>
            <w:r w:rsidRPr="00827700">
              <w:t>candidate PDSCH</w:t>
            </w:r>
            <w:r>
              <w:t xml:space="preserve"> receptions</w:t>
            </w:r>
            <w:r w:rsidRPr="0082770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SPS PDSCH releases </w:t>
            </w:r>
            <w:r>
              <w:rPr>
                <w:rFonts w:hint="eastAsia"/>
                <w:lang w:eastAsia="zh-CN"/>
              </w:rPr>
              <w:t>according to the following pseudo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code. </w:t>
            </w:r>
            <w:r>
              <w:rPr>
                <w:lang w:eastAsia="zh-CN"/>
              </w:rPr>
              <w:t xml:space="preserve">A </w:t>
            </w:r>
            <w:r>
              <w:rPr>
                <w:lang w:eastAsia="x-none"/>
              </w:rPr>
              <w:t>location in the Type-1 HARQ-ACK codebook for</w:t>
            </w:r>
            <w:r w:rsidRPr="000605DE">
              <w:rPr>
                <w:lang w:eastAsia="x-none"/>
              </w:rPr>
              <w:t xml:space="preserve"> HARQ-ACK </w:t>
            </w:r>
            <w:r>
              <w:rPr>
                <w:lang w:eastAsia="x-none"/>
              </w:rPr>
              <w:t>information corresponding to a single</w:t>
            </w:r>
            <w:r w:rsidRPr="000605DE">
              <w:rPr>
                <w:lang w:eastAsia="x-none"/>
              </w:rPr>
              <w:t xml:space="preserve"> SPS PDSCH release is same </w:t>
            </w:r>
            <w:r>
              <w:rPr>
                <w:lang w:eastAsia="x-none"/>
              </w:rPr>
              <w:t>as for a corresponding</w:t>
            </w:r>
            <w:r w:rsidRPr="000605DE">
              <w:rPr>
                <w:lang w:eastAsia="x-none"/>
              </w:rPr>
              <w:t xml:space="preserve"> SPS PDSCH</w:t>
            </w:r>
            <w:r>
              <w:rPr>
                <w:lang w:eastAsia="x-none"/>
              </w:rPr>
              <w:t xml:space="preserve"> reception. A location in the Type-1 HARQ-ACK codebook for</w:t>
            </w:r>
            <w:r w:rsidRPr="000605DE">
              <w:rPr>
                <w:lang w:eastAsia="x-none"/>
              </w:rPr>
              <w:t xml:space="preserve"> HARQ-ACK </w:t>
            </w:r>
            <w:r>
              <w:rPr>
                <w:lang w:eastAsia="x-none"/>
              </w:rPr>
              <w:t>information corresponding to multiple</w:t>
            </w:r>
            <w:r w:rsidRPr="000605DE">
              <w:rPr>
                <w:lang w:eastAsia="x-none"/>
              </w:rPr>
              <w:t xml:space="preserve"> SPS PDSCH release</w:t>
            </w:r>
            <w:r>
              <w:rPr>
                <w:lang w:eastAsia="x-none"/>
              </w:rPr>
              <w:t>s</w:t>
            </w:r>
            <w:r w:rsidRPr="000605D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by a single DCI format </w:t>
            </w:r>
            <w:r w:rsidRPr="000605DE">
              <w:rPr>
                <w:lang w:eastAsia="x-none"/>
              </w:rPr>
              <w:t xml:space="preserve">is same </w:t>
            </w:r>
            <w:r>
              <w:rPr>
                <w:lang w:eastAsia="x-none"/>
              </w:rPr>
              <w:t>as for a corresponding</w:t>
            </w:r>
            <w:r w:rsidRPr="000605DE">
              <w:rPr>
                <w:lang w:eastAsia="x-none"/>
              </w:rPr>
              <w:t xml:space="preserve"> SPS PDSCH</w:t>
            </w:r>
            <w:r>
              <w:rPr>
                <w:lang w:eastAsia="x-none"/>
              </w:rPr>
              <w:t xml:space="preserve"> reception with the lowest SPS configuration index among the multiple SPS PDSCH releases.</w:t>
            </w:r>
          </w:p>
          <w:p w:rsidR="006950F5" w:rsidRDefault="006950F5" w:rsidP="006950F5">
            <w:pPr>
              <w:rPr>
                <w:lang w:eastAsia="zh-CN"/>
              </w:rPr>
            </w:pPr>
            <w:r w:rsidRPr="00C95508">
              <w:rPr>
                <w:rFonts w:hint="eastAsia"/>
                <w:lang w:eastAsia="zh-CN"/>
              </w:rPr>
              <w:t xml:space="preserve">Set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65B1ED08" wp14:editId="75DF3B3F">
                  <wp:extent cx="273685" cy="183515"/>
                  <wp:effectExtent l="0" t="0" r="0" b="698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 </w:t>
            </w:r>
            <w:r w:rsidRPr="00C95508">
              <w:t xml:space="preserve">- </w:t>
            </w:r>
            <w:r w:rsidRPr="00C95508">
              <w:rPr>
                <w:rFonts w:hint="eastAsia"/>
                <w:lang w:eastAsia="zh-CN"/>
              </w:rPr>
              <w:t xml:space="preserve">index of </w:t>
            </w:r>
            <w:r>
              <w:t>occasion</w:t>
            </w:r>
            <w:r w:rsidRPr="00C95508">
              <w:t xml:space="preserve"> </w:t>
            </w:r>
            <w:r>
              <w:t>for candidate</w:t>
            </w:r>
            <w:r w:rsidRPr="00C95508">
              <w:t xml:space="preserve"> PDSCH reception</w:t>
            </w:r>
            <w:r>
              <w:t xml:space="preserve"> or SPS PDSCH release</w:t>
            </w:r>
          </w:p>
          <w:p w:rsidR="006950F5" w:rsidRDefault="006950F5" w:rsidP="006950F5">
            <w:pPr>
              <w:rPr>
                <w:rFonts w:cs="Arial"/>
                <w:lang w:eastAsia="zh-CN"/>
              </w:rPr>
            </w:pPr>
            <w:r w:rsidRPr="00917FF8">
              <w:rPr>
                <w:lang w:eastAsia="zh-CN"/>
              </w:rPr>
              <w:t>S</w:t>
            </w:r>
            <w:r w:rsidRPr="00917FF8">
              <w:rPr>
                <w:rFonts w:hint="eastAsia"/>
                <w:lang w:eastAsia="zh-CN"/>
              </w:rPr>
              <w:t xml:space="preserve">et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0FF0DCF2" wp14:editId="2658E989">
                  <wp:extent cx="363220" cy="1746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2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Default="006950F5" w:rsidP="006950F5">
            <w:pPr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3C03FA65" wp14:editId="7FA9D56C">
                  <wp:extent cx="555625" cy="2108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Default="006950F5" w:rsidP="006950F5">
            <w:pPr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16D7D2E" wp14:editId="50682BBF">
                  <wp:extent cx="273685" cy="183515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 the cardinality of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76316A7" wp14:editId="3F68DD75">
                  <wp:extent cx="183515" cy="183515"/>
                  <wp:effectExtent l="0" t="0" r="6985" b="698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Default="006950F5" w:rsidP="006950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w:r w:rsidRPr="003659EA">
              <w:rPr>
                <w:rFonts w:hint="eastAsia"/>
                <w:i/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 xml:space="preserve"> =0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index of slot timing</w:t>
            </w:r>
            <w:r>
              <w:rPr>
                <w:lang w:eastAsia="zh-CN"/>
              </w:rPr>
              <w:t xml:space="preserve"> values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3504B4B6" wp14:editId="1095707A">
                  <wp:extent cx="197485" cy="18351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, in descending order of the slot timing values,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in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008C14D" wp14:editId="7AEC7DA9">
                  <wp:extent cx="183515" cy="183515"/>
                  <wp:effectExtent l="0" t="0" r="698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5D9DC2AA" wp14:editId="0841E0C8">
                  <wp:extent cx="98425" cy="1835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Pr="003901B7" w:rsidRDefault="006950F5" w:rsidP="006950F5">
            <w:pPr>
              <w:rPr>
                <w:rFonts w:eastAsia="等线"/>
                <w:lang w:val="x-none"/>
              </w:rPr>
            </w:pPr>
            <w:r w:rsidRPr="003901B7">
              <w:rPr>
                <w:rFonts w:eastAsia="等线"/>
                <w:lang w:val="x-none"/>
              </w:rPr>
              <w:t xml:space="preserve">If </w:t>
            </w:r>
            <w:r w:rsidRPr="003901B7">
              <w:rPr>
                <w:rFonts w:eastAsia="等线"/>
              </w:rPr>
              <w:t xml:space="preserve">a </w:t>
            </w:r>
            <w:r w:rsidRPr="003901B7">
              <w:rPr>
                <w:rFonts w:eastAsia="等线"/>
                <w:lang w:val="x-none"/>
              </w:rPr>
              <w:t xml:space="preserve">UE is not </w:t>
            </w:r>
            <w:r w:rsidRPr="003901B7">
              <w:rPr>
                <w:rFonts w:eastAsia="等线"/>
              </w:rPr>
              <w:t>provided</w:t>
            </w:r>
            <w:r w:rsidRPr="003901B7">
              <w:rPr>
                <w:rFonts w:eastAsia="等线"/>
                <w:lang w:val="x-none"/>
              </w:rPr>
              <w:t xml:space="preserve"> </w:t>
            </w:r>
            <w:r>
              <w:rPr>
                <w:i/>
              </w:rPr>
              <w:t>ca</w:t>
            </w:r>
            <w:r w:rsidRPr="003901B7">
              <w:rPr>
                <w:i/>
              </w:rPr>
              <w:t>-</w:t>
            </w:r>
            <w:r>
              <w:rPr>
                <w:i/>
              </w:rPr>
              <w:t>S</w:t>
            </w:r>
            <w:r w:rsidRPr="003901B7">
              <w:rPr>
                <w:i/>
              </w:rPr>
              <w:t>lot</w:t>
            </w:r>
            <w:r>
              <w:rPr>
                <w:i/>
              </w:rPr>
              <w:t>O</w:t>
            </w:r>
            <w:r w:rsidRPr="003901B7">
              <w:rPr>
                <w:i/>
              </w:rPr>
              <w:t>ffset</w:t>
            </w:r>
            <w:r w:rsidRPr="003901B7">
              <w:t xml:space="preserve"> for any serving cell of PDSCH receptions </w:t>
            </w:r>
            <w:ins w:id="20" w:author="ZTE" w:date="2020-05-09T10:05:00Z">
              <w:r w:rsidR="00722548">
                <w:t xml:space="preserve">or SPS PDSCH release </w:t>
              </w:r>
            </w:ins>
            <w:r w:rsidRPr="003901B7">
              <w:t>and for the serving cell of corresponding PUCCH transmission with HARQ-ACK information</w:t>
            </w:r>
          </w:p>
          <w:p w:rsidR="006950F5" w:rsidRDefault="006950F5" w:rsidP="006950F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sz w:val="24"/>
                <w:lang w:eastAsia="zh-CN"/>
              </w:rPr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:rsidR="006950F5" w:rsidRDefault="006950F5" w:rsidP="006950F5">
            <w:pPr>
              <w:rPr>
                <w:lang w:eastAsia="zh-CN"/>
              </w:rPr>
            </w:pPr>
          </w:p>
          <w:p w:rsidR="006950F5" w:rsidRPr="003901B7" w:rsidRDefault="006950F5" w:rsidP="006950F5">
            <w:pPr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62591725" wp14:editId="0ED9D304">
                  <wp:extent cx="556895" cy="182880"/>
                  <wp:effectExtent l="0" t="0" r="0" b="7620"/>
                  <wp:docPr id="1037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</w:p>
          <w:p w:rsidR="006950F5" w:rsidRPr="003901B7" w:rsidRDefault="006950F5" w:rsidP="006950F5">
            <w:pPr>
              <w:pStyle w:val="B1"/>
              <w:rPr>
                <w:rFonts w:eastAsia="等线"/>
              </w:rPr>
            </w:pPr>
            <w:r w:rsidRPr="003901B7">
              <w:t xml:space="preserve">if 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mod</m:t>
              </m:r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等线" w:hAnsi="Cambria Math"/>
                        </w:rPr>
                        <m:t>U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1,</m:t>
                      </m:r>
                      <m:r>
                        <w:rPr>
                          <w:rFonts w:ascii="Cambria Math" w:eastAsia="等线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等线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DL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)∙</m:t>
                      </m:r>
                      <m:sSup>
                        <m:sSup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b>
                          </m:sSub>
                        </m:sup>
                      </m:sSup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+1,max⁡(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,1)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</w:rPr>
                <m:t>=0</m:t>
              </m:r>
            </m:oMath>
          </w:p>
          <w:p w:rsidR="006950F5" w:rsidRPr="003901B7" w:rsidRDefault="006950F5" w:rsidP="006950F5">
            <w:pPr>
              <w:pStyle w:val="B2"/>
              <w:rPr>
                <w:lang w:eastAsia="zh-CN"/>
              </w:rPr>
            </w:pPr>
            <w:r w:rsidRPr="003901B7">
              <w:rPr>
                <w:rFonts w:hint="eastAsia"/>
                <w:lang w:eastAsia="zh-CN"/>
              </w:rPr>
              <w:t xml:space="preserve">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52848FB2" wp14:editId="428993BA">
                  <wp:extent cx="357505" cy="182880"/>
                  <wp:effectExtent l="0" t="0" r="4445" b="7620"/>
                  <wp:docPr id="1039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</w:t>
            </w:r>
            <w:r w:rsidRPr="003901B7">
              <w:rPr>
                <w:lang w:eastAsia="zh-CN"/>
              </w:rPr>
              <w:t>–</w:t>
            </w:r>
            <w:r w:rsidRPr="003901B7">
              <w:rPr>
                <w:rFonts w:hint="eastAsia"/>
                <w:lang w:eastAsia="zh-CN"/>
              </w:rPr>
              <w:t xml:space="preserve"> index of </w:t>
            </w:r>
            <w:r w:rsidRPr="003901B7">
              <w:rPr>
                <w:lang w:eastAsia="zh-CN"/>
              </w:rPr>
              <w:t>a DL slot within an UL slot</w:t>
            </w:r>
          </w:p>
          <w:p w:rsidR="006950F5" w:rsidRPr="003901B7" w:rsidRDefault="006950F5" w:rsidP="006950F5">
            <w:pPr>
              <w:pStyle w:val="B2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32F52E46" wp14:editId="02FCF5E5">
                  <wp:extent cx="1017905" cy="210820"/>
                  <wp:effectExtent l="0" t="0" r="0" b="0"/>
                  <wp:docPr id="114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</w:p>
          <w:p w:rsidR="006950F5" w:rsidRPr="003901B7" w:rsidRDefault="006950F5" w:rsidP="006950F5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Set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3D720A17" wp14:editId="5AF9DB2A">
                  <wp:extent cx="182880" cy="158750"/>
                  <wp:effectExtent l="0" t="0" r="0" b="0"/>
                  <wp:docPr id="115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lang w:eastAsia="zh-CN"/>
              </w:rPr>
              <w:t xml:space="preserve"> to the set of </w:t>
            </w:r>
            <w:r w:rsidRPr="003901B7">
              <w:rPr>
                <w:rFonts w:hint="eastAsia"/>
                <w:lang w:eastAsia="zh-CN"/>
              </w:rPr>
              <w:t>rows</w:t>
            </w:r>
          </w:p>
          <w:p w:rsidR="006950F5" w:rsidRPr="003901B7" w:rsidRDefault="006950F5" w:rsidP="006950F5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3E59BDB0" wp14:editId="13CEE434">
                  <wp:extent cx="278130" cy="182880"/>
                  <wp:effectExtent l="0" t="0" r="7620" b="7620"/>
                  <wp:docPr id="116" name="图片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to the cardinality of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03155B83" wp14:editId="6564620A">
                  <wp:extent cx="182880" cy="158750"/>
                  <wp:effectExtent l="0" t="0" r="0" b="0"/>
                  <wp:docPr id="1040" name="图片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Pr="003901B7" w:rsidRDefault="006950F5" w:rsidP="006950F5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>S</w:t>
            </w:r>
            <w:r w:rsidRPr="003901B7">
              <w:rPr>
                <w:rFonts w:hint="eastAsia"/>
                <w:lang w:eastAsia="zh-CN"/>
              </w:rPr>
              <w:t xml:space="preserve">et </w:t>
            </w:r>
            <w:r w:rsidRPr="003901B7">
              <w:rPr>
                <w:noProof/>
                <w:position w:val="-6"/>
                <w:lang w:eastAsia="zh-CN"/>
              </w:rPr>
              <w:drawing>
                <wp:inline distT="0" distB="0" distL="0" distR="0" wp14:anchorId="57121557" wp14:editId="6BC9972D">
                  <wp:extent cx="278130" cy="182880"/>
                  <wp:effectExtent l="0" t="0" r="7620" b="7620"/>
                  <wp:docPr id="1041" name="图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  <w:r w:rsidRPr="003901B7">
              <w:rPr>
                <w:lang w:eastAsia="zh-CN"/>
              </w:rPr>
              <w:t>–</w:t>
            </w:r>
            <w:r w:rsidRPr="003901B7">
              <w:rPr>
                <w:rFonts w:hint="eastAsia"/>
                <w:lang w:eastAsia="zh-CN"/>
              </w:rPr>
              <w:t xml:space="preserve"> index of row </w:t>
            </w:r>
            <w:r w:rsidRPr="003901B7">
              <w:rPr>
                <w:lang w:eastAsia="zh-CN"/>
              </w:rPr>
              <w:t xml:space="preserve">in set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2FB97AC1" wp14:editId="79A71D0B">
                  <wp:extent cx="182880" cy="158750"/>
                  <wp:effectExtent l="0" t="0" r="0" b="0"/>
                  <wp:docPr id="1042" name="图片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Pr="003901B7" w:rsidRDefault="006950F5" w:rsidP="006950F5">
            <w:pPr>
              <w:pStyle w:val="B1"/>
              <w:rPr>
                <w:rFonts w:eastAsia="等线"/>
              </w:rPr>
            </w:pPr>
            <w:r w:rsidRPr="003901B7">
              <w:t xml:space="preserve">if slot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1B123485" wp14:editId="2475A02B">
                  <wp:extent cx="182880" cy="191135"/>
                  <wp:effectExtent l="0" t="0" r="7620" b="0"/>
                  <wp:docPr id="1043" name="图片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starts at a same time as or after a slot for an active DL BWP change on serving cell </w:t>
            </w:r>
            <w:r w:rsidRPr="003901B7"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4F8E60E5" wp14:editId="242811C7">
                  <wp:extent cx="115570" cy="147320"/>
                  <wp:effectExtent l="0" t="0" r="0" b="5080"/>
                  <wp:docPr id="1044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cs="Arial"/>
                <w:lang w:eastAsia="zh-CN"/>
              </w:rPr>
              <w:t xml:space="preserve"> </w:t>
            </w:r>
            <w:r w:rsidRPr="003901B7">
              <w:t xml:space="preserve">or an active UL BWP change on the PCell and slot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 xml:space="preserve"> 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</m:oMath>
          </w:p>
          <w:p w:rsidR="006950F5" w:rsidRPr="003901B7" w:rsidRDefault="006950F5" w:rsidP="006950F5">
            <w:pPr>
              <w:pStyle w:val="B3"/>
            </w:pPr>
            <w:r w:rsidRPr="003901B7">
              <w:t xml:space="preserve"> is before the slot for the active DL BWP change on serving cell </w:t>
            </w:r>
            <w:r w:rsidRPr="003901B7"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73FFE501" wp14:editId="3B013F97">
                  <wp:extent cx="115570" cy="147320"/>
                  <wp:effectExtent l="0" t="0" r="0" b="5080"/>
                  <wp:docPr id="1046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cs="Arial"/>
                <w:lang w:eastAsia="zh-CN"/>
              </w:rPr>
              <w:t xml:space="preserve"> </w:t>
            </w:r>
            <w:r w:rsidRPr="003901B7">
              <w:t xml:space="preserve">or the active UL BWP change on the PCell </w:t>
            </w:r>
          </w:p>
          <w:p w:rsidR="006950F5" w:rsidRPr="003901B7" w:rsidRDefault="008159D5" w:rsidP="006950F5">
            <w:pPr>
              <w:pStyle w:val="B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6950F5" w:rsidRPr="003901B7">
              <w:t xml:space="preserve">; </w:t>
            </w:r>
          </w:p>
          <w:p w:rsidR="006950F5" w:rsidRPr="003901B7" w:rsidRDefault="006950F5" w:rsidP="006950F5">
            <w:pPr>
              <w:pStyle w:val="B3"/>
            </w:pPr>
            <w:r w:rsidRPr="003901B7">
              <w:t xml:space="preserve">else </w:t>
            </w:r>
          </w:p>
          <w:p w:rsidR="006950F5" w:rsidRPr="003901B7" w:rsidRDefault="006950F5" w:rsidP="006950F5">
            <w:pPr>
              <w:pStyle w:val="B4"/>
              <w:rPr>
                <w:lang w:eastAsia="zh-CN"/>
              </w:rPr>
            </w:pPr>
            <w:r w:rsidRPr="003901B7"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39F150CF" wp14:editId="79B5DD94">
                  <wp:extent cx="532765" cy="210820"/>
                  <wp:effectExtent l="0" t="0" r="635" b="0"/>
                  <wp:docPr id="1047" name="图片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50F5" w:rsidRPr="003901B7" w:rsidRDefault="006950F5" w:rsidP="006950F5">
            <w:pPr>
              <w:pStyle w:val="B5"/>
              <w:ind w:hanging="1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if the UE is provided </w:t>
            </w:r>
            <w:r w:rsidRPr="003901B7">
              <w:rPr>
                <w:i/>
              </w:rPr>
              <w:t>tdd-UL-DL-ConfigurationCommon</w:t>
            </w:r>
            <w:r w:rsidRPr="003901B7">
              <w:t xml:space="preserve">, </w:t>
            </w:r>
            <w:r w:rsidRPr="003901B7">
              <w:rPr>
                <w:lang w:eastAsia="zh-CN"/>
              </w:rPr>
              <w:t>or</w:t>
            </w:r>
            <w:r w:rsidRPr="003901B7">
              <w:t xml:space="preserve"> </w:t>
            </w:r>
            <w:r w:rsidRPr="003901B7">
              <w:rPr>
                <w:i/>
              </w:rPr>
              <w:t>tdd-UL-DL-ConfigurationDedicated</w:t>
            </w:r>
            <w:r w:rsidRPr="003901B7">
              <w:rPr>
                <w:lang w:eastAsia="zh-CN"/>
              </w:rPr>
              <w:t xml:space="preserve"> and, for each slot from slot </w:t>
            </w:r>
            <w:r w:rsidRPr="003901B7">
              <w:rPr>
                <w:rFonts w:hint="eastAsia"/>
                <w:lang w:eastAsia="zh-CN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PDSCH</m:t>
                  </m:r>
                </m:sub>
                <m:sup>
                  <m:r>
                    <w:rPr>
                      <w:rFonts w:ascii="Cambria Math" w:eastAsia="等线" w:hAnsi="Cambria Math"/>
                    </w:rPr>
                    <m:t>repeat</m:t>
                  </m:r>
                </m:sup>
              </m:sSubSup>
              <m:r>
                <w:rPr>
                  <w:rFonts w:ascii="Cambria Math" w:eastAsia="等线" w:hAnsi="Cambria Math"/>
                </w:rPr>
                <m:t>+1</m:t>
              </m:r>
            </m:oMath>
            <w:r w:rsidRPr="003901B7">
              <w:rPr>
                <w:rFonts w:eastAsia="等线" w:hint="eastAsia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 xml:space="preserve">to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</m:oMath>
            <w:r w:rsidRPr="003901B7">
              <w:rPr>
                <w:rFonts w:hint="eastAsia"/>
                <w:lang w:eastAsia="zh-CN"/>
              </w:rPr>
              <w:t>,</w:t>
            </w:r>
            <w:r w:rsidRPr="003901B7">
              <w:rPr>
                <w:lang w:eastAsia="zh-CN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 xml:space="preserve">at least one symbol of the PDSCH time resource derived by row </w:t>
            </w:r>
            <w:r w:rsidRPr="003901B7">
              <w:rPr>
                <w:rFonts w:cs="Arial"/>
                <w:noProof/>
                <w:position w:val="-4"/>
                <w:lang w:eastAsia="zh-CN"/>
              </w:rPr>
              <w:drawing>
                <wp:inline distT="0" distB="0" distL="0" distR="0" wp14:anchorId="475B0444" wp14:editId="09BF73C2">
                  <wp:extent cx="115570" cy="123190"/>
                  <wp:effectExtent l="0" t="0" r="0" b="0"/>
                  <wp:docPr id="1050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</w:t>
            </w:r>
            <w:r w:rsidRPr="003901B7">
              <w:rPr>
                <w:rFonts w:hint="eastAsia"/>
                <w:lang w:eastAsia="zh-CN"/>
              </w:rPr>
              <w:t>is configured as UL</w:t>
            </w:r>
            <w:r w:rsidRPr="003901B7">
              <w:rPr>
                <w:rFonts w:hint="eastAsia"/>
                <w:i/>
                <w:lang w:eastAsia="zh-CN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>where</w:t>
            </w:r>
            <w:r w:rsidRPr="003901B7">
              <w:rPr>
                <w:lang w:eastAsia="zh-CN"/>
              </w:rPr>
              <w:t xml:space="preserve"> </w:t>
            </w:r>
            <w:r w:rsidRPr="003901B7">
              <w:rPr>
                <w:noProof/>
                <w:position w:val="-12"/>
                <w:lang w:eastAsia="zh-CN"/>
              </w:rPr>
              <w:drawing>
                <wp:inline distT="0" distB="0" distL="0" distR="0" wp14:anchorId="10C87ECB" wp14:editId="76B4F6C1">
                  <wp:extent cx="182880" cy="182880"/>
                  <wp:effectExtent l="0" t="0" r="7620" b="7620"/>
                  <wp:docPr id="128" name="图片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is the</w:t>
            </w:r>
            <w:r w:rsidRPr="003901B7">
              <w:rPr>
                <w:rFonts w:hint="eastAsia"/>
                <w:i/>
                <w:lang w:eastAsia="zh-CN"/>
              </w:rPr>
              <w:t xml:space="preserve"> k</w:t>
            </w:r>
            <w:r w:rsidRPr="003901B7">
              <w:rPr>
                <w:rFonts w:hint="eastAsia"/>
                <w:lang w:eastAsia="zh-CN"/>
              </w:rPr>
              <w:t xml:space="preserve">-th slot timing value in 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176B2F1F" wp14:editId="05FB660C">
                  <wp:extent cx="182880" cy="198755"/>
                  <wp:effectExtent l="0" t="0" r="7620" b="0"/>
                  <wp:docPr id="129" name="图片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, </w:t>
            </w:r>
          </w:p>
          <w:p w:rsidR="006950F5" w:rsidRPr="003901B7" w:rsidRDefault="006950F5" w:rsidP="006950F5">
            <w:pPr>
              <w:pStyle w:val="B5"/>
              <w:ind w:left="1985"/>
              <w:rPr>
                <w:lang w:eastAsia="zh-CN"/>
              </w:rPr>
            </w:pPr>
            <w:r w:rsidRPr="003901B7">
              <w:rPr>
                <w:noProof/>
                <w:position w:val="-6"/>
                <w:lang w:eastAsia="zh-CN"/>
              </w:rPr>
              <w:drawing>
                <wp:inline distT="0" distB="0" distL="0" distR="0" wp14:anchorId="18868D2A" wp14:editId="7CE23D93">
                  <wp:extent cx="461010" cy="182880"/>
                  <wp:effectExtent l="0" t="0" r="0" b="7620"/>
                  <wp:docPr id="130" name="图片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>;</w:t>
            </w:r>
          </w:p>
          <w:p w:rsidR="006950F5" w:rsidRPr="003901B7" w:rsidRDefault="006950F5" w:rsidP="006950F5">
            <w:pPr>
              <w:pStyle w:val="B5"/>
              <w:rPr>
                <w:lang w:eastAsia="zh-CN"/>
              </w:rPr>
            </w:pPr>
            <w:r w:rsidRPr="003901B7">
              <w:rPr>
                <w:lang w:eastAsia="zh-CN"/>
              </w:rPr>
              <w:t>else</w:t>
            </w:r>
          </w:p>
          <w:p w:rsidR="006950F5" w:rsidRPr="003901B7" w:rsidRDefault="006950F5" w:rsidP="006950F5">
            <w:pPr>
              <w:pStyle w:val="B5"/>
              <w:ind w:left="1985"/>
              <w:rPr>
                <w:lang w:eastAsia="zh-CN"/>
              </w:rPr>
            </w:pPr>
            <w:r w:rsidRPr="003901B7">
              <w:rPr>
                <w:rFonts w:cs="Arial"/>
                <w:noProof/>
                <w:position w:val="-4"/>
                <w:lang w:eastAsia="zh-CN"/>
              </w:rPr>
              <w:drawing>
                <wp:inline distT="0" distB="0" distL="0" distR="0" wp14:anchorId="0E612EE2" wp14:editId="41505EF5">
                  <wp:extent cx="524510" cy="158750"/>
                  <wp:effectExtent l="0" t="0" r="8890" b="0"/>
                  <wp:docPr id="131" name="图片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lang w:eastAsia="zh-CN"/>
              </w:rPr>
              <w:t xml:space="preserve">; </w:t>
            </w:r>
          </w:p>
          <w:p w:rsidR="006950F5" w:rsidRPr="003901B7" w:rsidRDefault="006950F5" w:rsidP="006950F5">
            <w:pPr>
              <w:pStyle w:val="B5"/>
              <w:rPr>
                <w:lang w:eastAsia="zh-CN"/>
              </w:rPr>
            </w:pPr>
            <w:r w:rsidRPr="003901B7">
              <w:rPr>
                <w:lang w:eastAsia="zh-CN"/>
              </w:rPr>
              <w:t>end if</w:t>
            </w:r>
          </w:p>
          <w:p w:rsidR="006950F5" w:rsidRPr="003901B7" w:rsidRDefault="006950F5" w:rsidP="006950F5">
            <w:pPr>
              <w:pStyle w:val="B4"/>
              <w:rPr>
                <w:lang w:eastAsia="zh-CN"/>
              </w:rPr>
            </w:pPr>
            <w:r w:rsidRPr="003901B7">
              <w:rPr>
                <w:lang w:eastAsia="zh-CN"/>
              </w:rPr>
              <w:t>end while</w:t>
            </w:r>
          </w:p>
          <w:p w:rsidR="00AE6120" w:rsidRPr="006950F5" w:rsidRDefault="006950F5" w:rsidP="006950F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sz w:val="24"/>
                <w:lang w:eastAsia="zh-CN"/>
              </w:rPr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:rsidR="00875110" w:rsidRPr="002D5203" w:rsidRDefault="00875110" w:rsidP="007E66A5">
      <w:pPr>
        <w:rPr>
          <w:lang w:eastAsia="zh-CN"/>
        </w:rPr>
      </w:pPr>
    </w:p>
    <w:p w:rsidR="002F3AEE" w:rsidRDefault="00CB56FA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CB56FA" w:rsidRDefault="00CB56FA" w:rsidP="00CB56FA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091C47">
        <w:rPr>
          <w:lang w:val="en-GB" w:eastAsia="zh-CN"/>
        </w:rPr>
        <w:t xml:space="preserve">the following </w:t>
      </w:r>
      <w:r w:rsidR="001946CF">
        <w:rPr>
          <w:lang w:val="en-GB" w:eastAsia="zh-CN"/>
        </w:rPr>
        <w:t>proposal and TP are</w:t>
      </w:r>
      <w:r w:rsidR="00091C47">
        <w:rPr>
          <w:lang w:val="en-GB" w:eastAsia="zh-CN"/>
        </w:rPr>
        <w:t xml:space="preserve"> proposed for unaligned frame boundary inter-band CA.</w:t>
      </w:r>
    </w:p>
    <w:p w:rsidR="001946CF" w:rsidRPr="001946CF" w:rsidRDefault="001946CF" w:rsidP="00CB56FA">
      <w:pPr>
        <w:rPr>
          <w:i/>
          <w:lang w:val="en-GB" w:eastAsia="zh-CN"/>
        </w:rPr>
      </w:pPr>
      <w:r w:rsidRPr="001946CF">
        <w:rPr>
          <w:b/>
          <w:i/>
          <w:lang w:val="en-GB" w:eastAsia="zh-CN"/>
        </w:rPr>
        <w:t>Proposal 1</w:t>
      </w:r>
      <w:r w:rsidRPr="001946CF">
        <w:rPr>
          <w:i/>
          <w:lang w:val="en-GB" w:eastAsia="zh-CN"/>
        </w:rPr>
        <w:t>: Introduce TP1 for TS38.213 for unaligned frame boundary CA.</w:t>
      </w:r>
    </w:p>
    <w:p w:rsidR="00091C47" w:rsidRPr="00CB56FA" w:rsidRDefault="00091C47" w:rsidP="00091C47">
      <w:pPr>
        <w:pStyle w:val="Header"/>
        <w:spacing w:afterLines="100" w:after="240"/>
        <w:rPr>
          <w:rFonts w:ascii="Times New Roman" w:hAnsi="Times New Roman"/>
          <w:i/>
          <w:sz w:val="20"/>
          <w:lang w:eastAsia="zh-CN"/>
        </w:rPr>
      </w:pPr>
      <w:r>
        <w:rPr>
          <w:rFonts w:ascii="Times New Roman" w:hAnsi="Times New Roman"/>
          <w:i/>
          <w:sz w:val="20"/>
          <w:lang w:eastAsia="zh-CN"/>
        </w:rPr>
        <w:t>TP1: {38.213</w:t>
      </w:r>
      <w:r w:rsidRPr="00CB56FA">
        <w:rPr>
          <w:rFonts w:ascii="Times New Roman" w:hAnsi="Times New Roman"/>
          <w:i/>
          <w:sz w:val="20"/>
          <w:lang w:eastAsia="zh-CN"/>
        </w:rPr>
        <w:t>:</w:t>
      </w:r>
      <w:r w:rsidRPr="00CB56FA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  <w:lang w:eastAsia="zh-CN"/>
        </w:rPr>
        <w:t>9.1.2.1</w:t>
      </w:r>
      <w:r w:rsidRPr="00CB56FA">
        <w:rPr>
          <w:rFonts w:ascii="Times New Roman" w:hAnsi="Times New Roman"/>
          <w:i/>
          <w:sz w:val="20"/>
          <w:lang w:eastAsia="zh-CN"/>
        </w:rPr>
        <w:t xml:space="preserve"> </w:t>
      </w:r>
      <w:r>
        <w:rPr>
          <w:rFonts w:ascii="Times New Roman" w:hAnsi="Times New Roman"/>
          <w:i/>
          <w:sz w:val="20"/>
          <w:lang w:eastAsia="zh-CN"/>
        </w:rPr>
        <w:t>Type-1 HARQ-ACK codebook in physical uplink control channel</w:t>
      </w:r>
      <w:r w:rsidRPr="00CB56FA">
        <w:rPr>
          <w:rFonts w:ascii="Times New Roman" w:hAnsi="Times New Roman"/>
          <w:i/>
          <w:sz w:val="20"/>
          <w:lang w:eastAsia="zh-CN"/>
        </w:rP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289E" w:rsidRPr="006950F5" w:rsidTr="00E327E7">
        <w:tc>
          <w:tcPr>
            <w:tcW w:w="9628" w:type="dxa"/>
          </w:tcPr>
          <w:p w:rsidR="004D289E" w:rsidRPr="00B916EC" w:rsidRDefault="004D289E" w:rsidP="00E327E7">
            <w:pPr>
              <w:pStyle w:val="Heading4"/>
              <w:outlineLvl w:val="3"/>
            </w:pPr>
            <w:r w:rsidRPr="00B916EC">
              <w:lastRenderedPageBreak/>
              <w:t>9</w:t>
            </w:r>
            <w:r w:rsidRPr="00B916EC">
              <w:rPr>
                <w:rFonts w:hint="eastAsia"/>
              </w:rPr>
              <w:t>.</w:t>
            </w:r>
            <w:r>
              <w:t>1.2</w:t>
            </w:r>
            <w:r w:rsidRPr="00B916EC">
              <w:t>.1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physical uplink control channel</w:t>
            </w:r>
          </w:p>
          <w:p w:rsidR="004D289E" w:rsidRDefault="004D289E" w:rsidP="00E327E7">
            <w:pPr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For a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1824FA06" wp14:editId="5D987C4A">
                  <wp:extent cx="116840" cy="143510"/>
                  <wp:effectExtent l="0" t="0" r="0" b="889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, an active DL BWP, and an active UL BWP, as described in Clause 12, the UE determines a set of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3DE500FE" wp14:editId="1563EF83">
                  <wp:extent cx="273685" cy="210820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 occasions for candidate PDSCH receptions for which the UE can transmit corresponding HARQ-ACK information in a PUCCH in slot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5E822E5" wp14:editId="258F8EC6">
                  <wp:extent cx="193040" cy="19748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. </w:t>
            </w:r>
            <w:r w:rsidRPr="00187C44">
              <w:rPr>
                <w:rFonts w:cs="Arial"/>
                <w:lang w:eastAsia="zh-CN"/>
              </w:rPr>
              <w:t xml:space="preserve">If </w:t>
            </w:r>
            <w:r w:rsidRPr="00BC3FF1">
              <w:rPr>
                <w:lang w:eastAsia="zh-CN"/>
              </w:rPr>
              <w:t xml:space="preserve">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0F6504C5" wp14:editId="3174ADF1">
                  <wp:extent cx="116840" cy="143510"/>
                  <wp:effectExtent l="0" t="0" r="0" b="889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3527">
              <w:rPr>
                <w:lang w:eastAsia="zh-CN"/>
              </w:rPr>
              <w:t xml:space="preserve"> is</w:t>
            </w:r>
            <w:r w:rsidRPr="00187C44">
              <w:rPr>
                <w:lang w:eastAsia="zh-CN"/>
              </w:rPr>
              <w:t xml:space="preserve"> deactivated, the </w:t>
            </w:r>
            <w:r w:rsidRPr="00BC3FF1">
              <w:rPr>
                <w:lang w:eastAsia="zh-CN"/>
              </w:rPr>
              <w:t>UE us</w:t>
            </w:r>
            <w:r w:rsidRPr="00E93E80">
              <w:rPr>
                <w:lang w:eastAsia="zh-CN"/>
              </w:rPr>
              <w:t xml:space="preserve">es as the active DL BWP </w:t>
            </w:r>
            <w:r w:rsidRPr="00442F95">
              <w:t xml:space="preserve">for determining the </w:t>
            </w:r>
            <w:r w:rsidRPr="00A77344">
              <w:rPr>
                <w:lang w:eastAsia="zh-CN"/>
              </w:rPr>
              <w:t xml:space="preserve">set of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6441CF1D" wp14:editId="4BB38033">
                  <wp:extent cx="273685" cy="21082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3527">
              <w:rPr>
                <w:rFonts w:cs="Arial"/>
                <w:lang w:eastAsia="zh-CN"/>
              </w:rPr>
              <w:t xml:space="preserve"> o</w:t>
            </w:r>
            <w:r w:rsidRPr="00187C44">
              <w:rPr>
                <w:rFonts w:cs="Arial"/>
                <w:lang w:eastAsia="zh-CN"/>
              </w:rPr>
              <w:t>ccasions for candidate PDSCH receptions</w:t>
            </w:r>
            <w:r w:rsidRPr="00E93E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DL BWP </w:t>
            </w:r>
            <w:r w:rsidRPr="00E93E80">
              <w:rPr>
                <w:lang w:eastAsia="zh-CN"/>
              </w:rPr>
              <w:t xml:space="preserve">provided by </w:t>
            </w:r>
            <w:r w:rsidRPr="008F3705">
              <w:rPr>
                <w:i/>
                <w:iCs/>
              </w:rPr>
              <w:t>firstActiveDownlinkBWP</w:t>
            </w:r>
            <w:r>
              <w:rPr>
                <w:i/>
              </w:rPr>
              <w:t>-Id</w:t>
            </w:r>
            <w:r w:rsidRPr="008F3705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The determination is based:</w:t>
            </w:r>
          </w:p>
          <w:p w:rsidR="004D289E" w:rsidRPr="00C90B76" w:rsidRDefault="004D289E" w:rsidP="00E327E7">
            <w:pPr>
              <w:pStyle w:val="B1"/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  <w:t xml:space="preserve">on </w:t>
            </w:r>
            <w:r w:rsidRPr="000E57D6">
              <w:rPr>
                <w:lang w:eastAsia="zh-CN"/>
              </w:rPr>
              <w:t xml:space="preserve">a set of slot timing values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049F740" wp14:editId="709F1A1B">
                  <wp:extent cx="183515" cy="197485"/>
                  <wp:effectExtent l="0" t="0" r="698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57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eastAsia="zh-CN"/>
              </w:rPr>
              <w:t xml:space="preserve"> with the active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 BWP</w:t>
            </w:r>
          </w:p>
          <w:p w:rsidR="004D289E" w:rsidRPr="00AE44D6" w:rsidRDefault="004D289E" w:rsidP="00E327E7">
            <w:pPr>
              <w:pStyle w:val="B2"/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AE44D6">
              <w:rPr>
                <w:lang w:eastAsia="zh-CN"/>
              </w:rPr>
              <w:t>If the UE is configured to monitor PDCCH for DCI format 1_0 and is not configured to monit</w:t>
            </w:r>
            <w:r>
              <w:rPr>
                <w:lang w:eastAsia="zh-CN"/>
              </w:rPr>
              <w:t xml:space="preserve">or PDCCH for DCI format 1_1 </w:t>
            </w:r>
            <w:r w:rsidRPr="00AE44D6">
              <w:rPr>
                <w:lang w:eastAsia="zh-CN"/>
              </w:rPr>
              <w:t xml:space="preserve">on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22B95F11" wp14:editId="3C80E053">
                  <wp:extent cx="116840" cy="143510"/>
                  <wp:effectExtent l="0" t="0" r="0" b="889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72A9F21" wp14:editId="792779B2">
                  <wp:extent cx="183515" cy="197485"/>
                  <wp:effectExtent l="0" t="0" r="698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</w:t>
            </w:r>
            <w:r w:rsidRPr="00AE44D6">
              <w:rPr>
                <w:lang w:eastAsia="zh-CN"/>
              </w:rPr>
              <w:t>provided by the slot timing values {1, 2, 3, 4, 5, 6, 7, 8}</w:t>
            </w:r>
            <w:r>
              <w:rPr>
                <w:lang w:eastAsia="zh-CN"/>
              </w:rPr>
              <w:t xml:space="preserve"> for DCI format 1_0</w:t>
            </w:r>
          </w:p>
          <w:p w:rsidR="004D289E" w:rsidRPr="00F3433C" w:rsidRDefault="004D289E" w:rsidP="00E327E7">
            <w:pPr>
              <w:pStyle w:val="B2"/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</w:r>
            <w:r w:rsidRPr="00AE44D6">
              <w:rPr>
                <w:lang w:eastAsia="zh-CN"/>
              </w:rPr>
              <w:t>If the UE is configured to monitor PDCCH for DCI format 1_1</w:t>
            </w:r>
            <w:r>
              <w:rPr>
                <w:lang w:eastAsia="zh-CN"/>
              </w:rPr>
              <w:t xml:space="preserve"> for</w:t>
            </w:r>
            <w:r w:rsidRPr="00AE44D6">
              <w:rPr>
                <w:lang w:eastAsia="zh-CN"/>
              </w:rPr>
              <w:t xml:space="preserve">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7A749127" wp14:editId="64F19028">
                  <wp:extent cx="116840" cy="143510"/>
                  <wp:effectExtent l="0" t="0" r="0" b="889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2344CA3" wp14:editId="4B6CD797">
                  <wp:extent cx="183515" cy="197485"/>
                  <wp:effectExtent l="0" t="0" r="698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lang w:eastAsia="zh-CN"/>
              </w:rPr>
              <w:t xml:space="preserve"> is provided by </w:t>
            </w:r>
            <w:r w:rsidRPr="00316476">
              <w:rPr>
                <w:i/>
              </w:rPr>
              <w:t>dl-DataToUL-ACK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for DCI format 1_1</w:t>
            </w:r>
          </w:p>
          <w:p w:rsidR="004D289E" w:rsidRDefault="004D289E" w:rsidP="00E32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 xml:space="preserve">on </w:t>
            </w:r>
            <w:r w:rsidRPr="000E57D6">
              <w:rPr>
                <w:lang w:eastAsia="zh-CN"/>
              </w:rPr>
              <w:t xml:space="preserve">a set of row indexes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 wp14:anchorId="2997958C" wp14:editId="3750DF98">
                  <wp:extent cx="183515" cy="12128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 w:rsidRPr="000E57D6">
              <w:rPr>
                <w:lang w:eastAsia="zh-CN"/>
              </w:rPr>
              <w:t>of a table</w:t>
            </w:r>
            <w:r>
              <w:rPr>
                <w:lang w:eastAsia="zh-CN"/>
              </w:rPr>
              <w:t xml:space="preserve"> that is provided either by a first set of row indexes of a table that is provided by</w:t>
            </w:r>
            <w:r w:rsidRPr="000E57D6">
              <w:rPr>
                <w:lang w:eastAsia="zh-CN"/>
              </w:rPr>
              <w:t xml:space="preserve"> </w:t>
            </w:r>
            <w:r>
              <w:rPr>
                <w:i/>
              </w:rPr>
              <w:t>pdsch</w:t>
            </w:r>
            <w:r w:rsidRPr="00485FB3">
              <w:rPr>
                <w:i/>
              </w:rPr>
              <w:t>-TimeDomainAllocation</w:t>
            </w:r>
            <w:r>
              <w:rPr>
                <w:i/>
              </w:rPr>
              <w:t>List</w:t>
            </w:r>
            <w:r>
              <w:t xml:space="preserve"> in </w:t>
            </w:r>
            <w:r>
              <w:rPr>
                <w:i/>
              </w:rPr>
              <w:t>pdsch</w:t>
            </w:r>
            <w:r w:rsidRPr="00485FB3">
              <w:rPr>
                <w:i/>
              </w:rPr>
              <w:t>-ConfigCommon</w:t>
            </w:r>
            <w:r>
              <w:t xml:space="preserve"> or by </w:t>
            </w:r>
            <w:r w:rsidRPr="002B0E68">
              <w:t>Default PDSCH time domain resource allocation A</w:t>
            </w:r>
            <w:r>
              <w:t xml:space="preserve"> [6, TS 38.214], or by the union of the first set of row indexes and a second set of row indexes, if </w:t>
            </w:r>
            <w:r w:rsidRPr="000E57D6">
              <w:rPr>
                <w:lang w:eastAsia="zh-CN"/>
              </w:rPr>
              <w:t xml:space="preserve">provided by </w:t>
            </w:r>
            <w:r>
              <w:rPr>
                <w:i/>
              </w:rPr>
              <w:t>pdsch</w:t>
            </w:r>
            <w:r w:rsidRPr="00316476">
              <w:rPr>
                <w:i/>
              </w:rPr>
              <w:t>-TimeDomainAllocation</w:t>
            </w:r>
            <w:r>
              <w:rPr>
                <w:i/>
              </w:rPr>
              <w:t>List</w:t>
            </w:r>
            <w:r w:rsidRPr="000E57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i/>
              </w:rPr>
              <w:t>pdsch-Config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associated with the </w:t>
            </w:r>
            <w:r>
              <w:rPr>
                <w:lang w:eastAsia="zh-CN"/>
              </w:rPr>
              <w:t>active</w:t>
            </w:r>
            <w:r>
              <w:rPr>
                <w:rFonts w:hint="eastAsia"/>
                <w:lang w:eastAsia="zh-CN"/>
              </w:rPr>
              <w:t xml:space="preserve"> DL BWP </w:t>
            </w:r>
            <w:r w:rsidRPr="000E57D6">
              <w:rPr>
                <w:lang w:eastAsia="zh-CN"/>
              </w:rPr>
              <w:t xml:space="preserve">and defining respective sets of slot </w:t>
            </w:r>
            <w:r w:rsidRPr="000E57D6">
              <w:rPr>
                <w:color w:val="000000"/>
              </w:rPr>
              <w:t xml:space="preserve">offsets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349EABDA" wp14:editId="463397AC">
                  <wp:extent cx="183515" cy="183515"/>
                  <wp:effectExtent l="0" t="0" r="6985" b="6985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57D6">
              <w:rPr>
                <w:color w:val="000000"/>
              </w:rPr>
              <w:t xml:space="preserve">, start and length indicators </w:t>
            </w:r>
            <w:r w:rsidRPr="000E57D6">
              <w:rPr>
                <w:i/>
                <w:color w:val="000000"/>
              </w:rPr>
              <w:t>SLIV</w:t>
            </w:r>
            <w:r w:rsidRPr="000E57D6">
              <w:rPr>
                <w:color w:val="000000"/>
              </w:rPr>
              <w:t>, and PDSCH mapping types for PDSCH reception</w:t>
            </w:r>
            <w:r w:rsidRPr="000E57D6">
              <w:rPr>
                <w:lang w:eastAsia="zh-CN"/>
              </w:rPr>
              <w:t xml:space="preserve"> as described in [6, TS 38.214]</w:t>
            </w:r>
          </w:p>
          <w:p w:rsidR="004D289E" w:rsidRPr="003565D5" w:rsidRDefault="004D289E" w:rsidP="00E327E7">
            <w:pPr>
              <w:pStyle w:val="B1"/>
            </w:pPr>
            <w:r>
              <w:t>c)</w:t>
            </w:r>
            <w:r>
              <w:tab/>
              <w:t xml:space="preserve">on the ratio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 wp14:anchorId="444E7448" wp14:editId="10CFBCFC">
                  <wp:extent cx="426085" cy="183515"/>
                  <wp:effectExtent l="0" t="0" r="0" b="698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between the downlink SCS configuration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C91C653" wp14:editId="4F720929">
                  <wp:extent cx="273685" cy="19748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the uplink SCS configuration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4D64DC6" wp14:editId="0C7283A4">
                  <wp:extent cx="273685" cy="19748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provided by </w:t>
            </w:r>
            <w:r w:rsidRPr="0055551A">
              <w:rPr>
                <w:i/>
              </w:rPr>
              <w:t>subcarrierSpacing</w:t>
            </w:r>
            <w:r>
              <w:t xml:space="preserve"> in </w:t>
            </w:r>
            <w:r w:rsidRPr="0055551A">
              <w:rPr>
                <w:i/>
              </w:rPr>
              <w:t>BWP-Downlink</w:t>
            </w:r>
            <w:r>
              <w:t xml:space="preserve"> and </w:t>
            </w:r>
            <w:r w:rsidRPr="0055551A">
              <w:rPr>
                <w:i/>
              </w:rPr>
              <w:t>BWP-Uplink</w:t>
            </w:r>
            <w:r>
              <w:rPr>
                <w:i/>
              </w:rPr>
              <w:t xml:space="preserve"> </w:t>
            </w:r>
            <w:r>
              <w:t>for</w:t>
            </w:r>
            <w:r w:rsidRPr="0055551A">
              <w:t xml:space="preserve"> the active DL </w:t>
            </w:r>
            <w:r>
              <w:t xml:space="preserve">BWP </w:t>
            </w:r>
            <w:r w:rsidRPr="0055551A">
              <w:t xml:space="preserve">and </w:t>
            </w:r>
            <w:r>
              <w:t xml:space="preserve">the active </w:t>
            </w:r>
            <w:r w:rsidRPr="0055551A">
              <w:t>UL BWP</w:t>
            </w:r>
            <w:r w:rsidRPr="00E341B5">
              <w:t>,</w:t>
            </w:r>
            <w:r>
              <w:t xml:space="preserve"> respectively</w:t>
            </w:r>
          </w:p>
          <w:p w:rsidR="004D289E" w:rsidRPr="003901B7" w:rsidRDefault="004D289E" w:rsidP="00E327E7">
            <w:pPr>
              <w:pStyle w:val="B1"/>
            </w:pPr>
            <w:r>
              <w:rPr>
                <w:lang w:eastAsia="zh-CN"/>
              </w:rPr>
              <w:t>d)</w:t>
            </w:r>
            <w:r>
              <w:rPr>
                <w:lang w:eastAsia="zh-CN"/>
              </w:rPr>
              <w:tab/>
              <w:t>if</w:t>
            </w:r>
            <w:r w:rsidRPr="000E57D6">
              <w:rPr>
                <w:lang w:eastAsia="zh-CN"/>
              </w:rPr>
              <w:t xml:space="preserve"> provided, on </w:t>
            </w:r>
            <w:r>
              <w:rPr>
                <w:i/>
              </w:rPr>
              <w:t>tdd</w:t>
            </w:r>
            <w:r w:rsidRPr="00D6515C">
              <w:rPr>
                <w:i/>
              </w:rPr>
              <w:t>-UL-DL-ConfigurationCommon</w:t>
            </w:r>
            <w:r w:rsidRPr="00AE44D6">
              <w:t xml:space="preserve"> </w:t>
            </w:r>
            <w:r>
              <w:t>and</w:t>
            </w:r>
            <w:r w:rsidRPr="00B916EC">
              <w:t xml:space="preserve"> </w:t>
            </w:r>
            <w:r>
              <w:rPr>
                <w:i/>
              </w:rPr>
              <w:t>tdd</w:t>
            </w:r>
            <w:r w:rsidRPr="00D6515C">
              <w:rPr>
                <w:i/>
              </w:rPr>
              <w:t>-UL-DL-Config</w:t>
            </w:r>
            <w:r>
              <w:rPr>
                <w:i/>
              </w:rPr>
              <w:t>uration</w:t>
            </w:r>
            <w:r w:rsidRPr="00D6515C">
              <w:rPr>
                <w:i/>
              </w:rPr>
              <w:t>Dedicated</w:t>
            </w:r>
            <w:r>
              <w:t xml:space="preserve"> as described in Clause 11.1</w:t>
            </w:r>
            <w:r w:rsidRPr="00A90F55">
              <w:t xml:space="preserve"> </w:t>
            </w:r>
          </w:p>
          <w:p w:rsidR="004D289E" w:rsidRPr="00C95508" w:rsidRDefault="004D289E" w:rsidP="00E327E7">
            <w:pPr>
              <w:pStyle w:val="B1"/>
            </w:pPr>
            <w:r w:rsidRPr="003901B7">
              <w:rPr>
                <w:lang w:eastAsia="zh-CN"/>
              </w:rPr>
              <w:t>e)</w:t>
            </w:r>
            <w:r w:rsidRPr="003901B7">
              <w:rPr>
                <w:lang w:eastAsia="zh-CN"/>
              </w:rPr>
              <w:tab/>
            </w:r>
            <w:r w:rsidRPr="003901B7">
              <w:t xml:space="preserve">if </w:t>
            </w:r>
            <w:r>
              <w:rPr>
                <w:rFonts w:eastAsia="等线"/>
                <w:i/>
                <w:noProof/>
              </w:rPr>
              <w:t>ca</w:t>
            </w:r>
            <w:r w:rsidRPr="003901B7">
              <w:rPr>
                <w:rFonts w:eastAsia="等线"/>
                <w:i/>
                <w:noProof/>
              </w:rPr>
              <w:t>-</w:t>
            </w:r>
            <w:r>
              <w:rPr>
                <w:rFonts w:eastAsia="等线"/>
                <w:i/>
                <w:noProof/>
              </w:rPr>
              <w:t>S</w:t>
            </w:r>
            <w:r w:rsidRPr="003901B7">
              <w:rPr>
                <w:rFonts w:eastAsia="等线"/>
                <w:i/>
                <w:noProof/>
              </w:rPr>
              <w:t>lot</w:t>
            </w:r>
            <w:r>
              <w:rPr>
                <w:rFonts w:eastAsia="等线"/>
                <w:i/>
                <w:noProof/>
              </w:rPr>
              <w:t>O</w:t>
            </w:r>
            <w:r w:rsidRPr="003901B7">
              <w:rPr>
                <w:rFonts w:eastAsia="等线"/>
                <w:i/>
                <w:noProof/>
              </w:rPr>
              <w:t>ffset</w:t>
            </w:r>
            <w:r w:rsidRPr="003901B7">
              <w:rPr>
                <w:iCs/>
              </w:rPr>
              <w:t xml:space="preserve"> is </w:t>
            </w:r>
            <w:r w:rsidRPr="003901B7">
              <w:t xml:space="preserve">provided, 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slot,offset,</m:t>
                  </m:r>
                  <m:r>
                    <m:rPr>
                      <m:nor/>
                    </m:rPr>
                    <w:rPr>
                      <w:rFonts w:ascii="Cambria Math" w:hAnsiTheme="minorEastAsia"/>
                      <w:noProof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  <w:r w:rsidRPr="003901B7">
              <w:rPr>
                <w:i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</w:rPr>
                    <m:t>DL,c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901B7">
              <w:t xml:space="preserve"> for serving cell </w:t>
            </w:r>
            <m:oMath>
              <m:r>
                <w:rPr>
                  <w:rFonts w:ascii="Cambria Math" w:hAnsi="Cambria Math"/>
                  <w:noProof/>
                </w:rPr>
                <m:t>c</m:t>
              </m:r>
            </m:oMath>
            <w:r w:rsidRPr="003901B7">
              <w:t>,</w:t>
            </w:r>
            <w:r w:rsidRPr="003901B7">
              <w:rPr>
                <w:iCs/>
              </w:rPr>
              <w:t xml:space="preserve"> </w:t>
            </w:r>
            <w:del w:id="21" w:author="ZTE" w:date="2020-05-09T10:04:00Z">
              <w:r w:rsidRPr="003901B7" w:rsidDel="00722548">
                <w:rPr>
                  <w:iCs/>
                </w:rPr>
                <w:delText xml:space="preserve">or </w:delText>
              </w:r>
            </w:del>
            <w:ins w:id="22" w:author="ZTE" w:date="2020-05-09T10:04:00Z">
              <w:r>
                <w:rPr>
                  <w:iCs/>
                </w:rPr>
                <w:t>and</w:t>
              </w:r>
              <w:r w:rsidRPr="003901B7">
                <w:rPr>
                  <w:iCs/>
                </w:rPr>
                <w:t xml:space="preserve"> </w:t>
              </w:r>
            </w:ins>
            <w:r w:rsidRPr="003901B7">
              <w:rPr>
                <w:iCs/>
              </w:rPr>
              <w:t>on</w:t>
            </w:r>
            <w:r w:rsidRPr="003901B7">
              <w:rPr>
                <w:i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  <w:r w:rsidRPr="003901B7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</w:rPr>
                    <m:t>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901B7">
              <w:rPr>
                <w:i/>
              </w:rPr>
              <w:t xml:space="preserve"> </w:t>
            </w:r>
            <w:r w:rsidRPr="003901B7">
              <w:t xml:space="preserve">for the cell of PUCCH transmission, </w:t>
            </w:r>
            <w:ins w:id="23" w:author="ZTE" w:date="2020-05-09T10:0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slot,offset,</m:t>
                    </m:r>
                    <m:r>
                      <m:rPr>
                        <m:nor/>
                      </m:rPr>
                      <w:rPr>
                        <w:rFonts w:ascii="Cambria Math" w:hAnsiTheme="minorEastAsia"/>
                        <w:noProof/>
                      </w:rPr>
                      <m:t>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Pr="003901B7">
                <w:rPr>
                  <w:iCs/>
                </w:rPr>
                <w:t xml:space="preserve">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offset,</m:t>
                    </m:r>
                    <m:r>
                      <m:rPr>
                        <m:nor/>
                      </m:rPr>
                      <w:rPr>
                        <w:rFonts w:ascii="Cambria Math" w:hAnsi="宋体" w:cs="宋体"/>
                      </w:rPr>
                      <m:t>DL,c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>
                <w:rPr>
                  <w:rFonts w:hint="eastAsia"/>
                  <w:lang w:eastAsia="zh-CN"/>
                </w:rPr>
                <w:t xml:space="preserve"> </w:t>
              </w:r>
              <w:r w:rsidRPr="00C9130A">
                <w:rPr>
                  <w:color w:val="000000" w:themeColor="text1"/>
                </w:rPr>
                <w:t>are the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 xml:space="preserve"> 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CA</m:t>
                    </m:r>
                  </m:sup>
                </m:sSubSup>
              </m:oMath>
              <w:r w:rsidRPr="00C9130A">
                <w:rPr>
                  <w:color w:val="000000" w:themeColor="text1"/>
                </w:rPr>
                <w:t> and the</w:t>
              </w:r>
            </w:ins>
            <w:ins w:id="24" w:author="ZTE" w:date="2020-05-09T10:03:00Z">
              <w:r w:rsidRPr="00C9130A">
                <w:rPr>
                  <w:rFonts w:ascii="Times New Roman" w:hAnsi="Times New Roman"/>
                  <w:color w:val="000000" w:themeColor="text1"/>
                  <w:position w:val="-10"/>
                  <w:lang w:eastAsia="ja-JP"/>
                </w:rPr>
                <w:object w:dxaOrig="460" w:dyaOrig="300">
                  <v:shape id="_x0000_i1027" type="#_x0000_t75" style="width:23.85pt;height:14.95pt" o:ole="">
                    <v:imagedata r:id="rId22" o:title=""/>
                  </v:shape>
                  <o:OLEObject Type="Embed" ProgID="Equation.DSMT4" ShapeID="_x0000_i1027" DrawAspect="Content" ObjectID="_1650886540" r:id="rId42"/>
                </w:object>
              </w:r>
            </w:ins>
            <w:ins w:id="25" w:author="ZTE" w:date="2020-05-09T10:03:00Z">
              <w:r w:rsidRPr="00C9130A">
                <w:rPr>
                  <w:color w:val="000000" w:themeColor="text1"/>
                  <w:lang w:eastAsia="ja-JP"/>
                </w:rPr>
                <w:t xml:space="preserve">, respectively, which are determined by higher-layer configured </w:t>
              </w:r>
              <w:r>
                <w:rPr>
                  <w:rStyle w:val="Emphasis"/>
                  <w:rFonts w:ascii="Times" w:hAnsi="Times"/>
                </w:rPr>
                <w:t>ca-SlotOffset</w:t>
              </w:r>
              <w:r w:rsidRPr="00C9130A">
                <w:rPr>
                  <w:i/>
                  <w:iCs/>
                  <w:color w:val="000000" w:themeColor="text1"/>
                  <w:sz w:val="16"/>
                  <w:szCs w:val="16"/>
                  <w:lang w:eastAsia="ja-JP"/>
                </w:rPr>
                <w:t xml:space="preserve"> </w:t>
              </w:r>
              <w:r w:rsidRPr="00C9130A">
                <w:rPr>
                  <w:color w:val="000000" w:themeColor="text1"/>
                  <w:lang w:eastAsia="ja-JP"/>
                </w:rPr>
                <w:t xml:space="preserve">for the </w:t>
              </w:r>
              <w:r>
                <w:rPr>
                  <w:color w:val="000000" w:themeColor="text1"/>
                  <w:lang w:eastAsia="ja-JP"/>
                </w:rPr>
                <w:t xml:space="preserve">serving cell </w:t>
              </w:r>
              <m:oMath>
                <m:r>
                  <w:rPr>
                    <w:rFonts w:ascii="Cambria Math" w:hAnsi="Cambria Math"/>
                    <w:noProof/>
                  </w:rPr>
                  <m:t>c</m:t>
                </m:r>
              </m:oMath>
              <w:r w:rsidRPr="00C9130A">
                <w:rPr>
                  <w:color w:val="000000" w:themeColor="text1"/>
                  <w:lang w:eastAsia="ja-JP"/>
                </w:rPr>
                <w:t>,</w:t>
              </w:r>
              <w:r>
                <w:rPr>
                  <w:color w:val="000000" w:themeColor="text1"/>
                  <w:lang w:eastAsia="ja-JP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Pr="003901B7">
                <w:t xml:space="preserve">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宋体" w:hAnsi="宋体" w:cs="宋体"/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 w:hAnsi="宋体" w:cs="宋体"/>
                      </w:rPr>
                      <m:t>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Pr="00C9130A">
                <w:rPr>
                  <w:color w:val="000000" w:themeColor="text1"/>
                </w:rPr>
                <w:t xml:space="preserve">are the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  <w:color w:val="000000" w:themeColor="text1"/>
                      </w:rPr>
                      <m:t>CA</m:t>
                    </m:r>
                  </m:sup>
                </m:sSubSup>
              </m:oMath>
              <w:r w:rsidRPr="00C9130A">
                <w:rPr>
                  <w:color w:val="000000" w:themeColor="text1"/>
                </w:rPr>
                <w:t> and the</w:t>
              </w:r>
            </w:ins>
            <w:ins w:id="26" w:author="ZTE" w:date="2020-05-09T10:03:00Z">
              <w:r w:rsidRPr="00C9130A">
                <w:rPr>
                  <w:rFonts w:ascii="Times New Roman" w:hAnsi="Times New Roman"/>
                  <w:color w:val="000000" w:themeColor="text1"/>
                  <w:position w:val="-10"/>
                  <w:lang w:eastAsia="ja-JP"/>
                </w:rPr>
                <w:object w:dxaOrig="460" w:dyaOrig="300">
                  <v:shape id="_x0000_i1028" type="#_x0000_t75" style="width:23.85pt;height:14.95pt" o:ole="">
                    <v:imagedata r:id="rId22" o:title=""/>
                  </v:shape>
                  <o:OLEObject Type="Embed" ProgID="Equation.DSMT4" ShapeID="_x0000_i1028" DrawAspect="Content" ObjectID="_1650886541" r:id="rId43"/>
                </w:object>
              </w:r>
            </w:ins>
            <w:ins w:id="27" w:author="ZTE" w:date="2020-05-09T10:03:00Z">
              <w:r w:rsidRPr="00C9130A">
                <w:rPr>
                  <w:color w:val="000000" w:themeColor="text1"/>
                  <w:lang w:eastAsia="ja-JP"/>
                </w:rPr>
                <w:t xml:space="preserve">,respectively, which are determined by higher-layer configured </w:t>
              </w:r>
              <w:r>
                <w:rPr>
                  <w:rStyle w:val="Emphasis"/>
                  <w:rFonts w:ascii="Times" w:hAnsi="Times"/>
                </w:rPr>
                <w:t>ca-SlotOffset</w:t>
              </w:r>
              <w:r w:rsidRPr="00C9130A">
                <w:rPr>
                  <w:color w:val="000000" w:themeColor="text1"/>
                  <w:sz w:val="16"/>
                  <w:szCs w:val="16"/>
                  <w:lang w:eastAsia="ja-JP"/>
                </w:rPr>
                <w:t xml:space="preserve"> </w:t>
              </w:r>
              <w:r w:rsidRPr="00C9130A">
                <w:rPr>
                  <w:color w:val="000000" w:themeColor="text1"/>
                  <w:lang w:eastAsia="ja-JP"/>
                </w:rPr>
                <w:t xml:space="preserve">for the </w:t>
              </w:r>
              <w:r w:rsidRPr="003901B7">
                <w:t>cell of PUCCH transmission</w:t>
              </w:r>
              <w:r>
                <w:t>,</w:t>
              </w:r>
              <w:r w:rsidRPr="003901B7">
                <w:t xml:space="preserve"> </w:t>
              </w:r>
            </w:ins>
            <w:r w:rsidRPr="003901B7">
              <w:t>as described in [4, TS 38.211]</w:t>
            </w:r>
            <w:r>
              <w:t>.</w:t>
            </w:r>
          </w:p>
          <w:p w:rsidR="004D289E" w:rsidRDefault="004D289E" w:rsidP="00E327E7">
            <w:pPr>
              <w:rPr>
                <w:lang w:eastAsia="ko-KR"/>
              </w:rPr>
            </w:pPr>
            <w:r>
              <w:rPr>
                <w:lang w:eastAsia="ko-KR"/>
              </w:rPr>
              <w:t>If a UE</w:t>
            </w:r>
          </w:p>
          <w:p w:rsidR="004D289E" w:rsidRDefault="004D289E" w:rsidP="00E327E7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not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or is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with a value of 0 for first CORESETs on active DL BWPs of</w:t>
            </w:r>
            <w:r>
              <w:t xml:space="preserve"> </w:t>
            </w:r>
            <w:r>
              <w:rPr>
                <w:rFonts w:cstheme="minorHAnsi"/>
              </w:rPr>
              <w:t>serving cells, and</w:t>
            </w:r>
          </w:p>
          <w:p w:rsidR="004D289E" w:rsidRDefault="004D289E" w:rsidP="00E327E7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provided </w:t>
            </w:r>
            <w:r w:rsidRPr="00832E06">
              <w:rPr>
                <w:rFonts w:cstheme="minorHAnsi"/>
                <w:i/>
                <w:szCs w:val="16"/>
              </w:rPr>
              <w:t>CORESETPoolIndex</w:t>
            </w:r>
            <w:r>
              <w:rPr>
                <w:rFonts w:cstheme="minorHAnsi"/>
              </w:rPr>
              <w:t xml:space="preserve"> with a value of 1 for second CORESETs on active DL BWPs of the</w:t>
            </w:r>
            <w:r>
              <w:t xml:space="preserve"> </w:t>
            </w:r>
            <w:r>
              <w:rPr>
                <w:rFonts w:cstheme="minorHAnsi"/>
              </w:rPr>
              <w:t>serving cells, and</w:t>
            </w:r>
          </w:p>
          <w:p w:rsidR="004D289E" w:rsidRPr="00425D04" w:rsidRDefault="004D289E" w:rsidP="00E327E7">
            <w:pPr>
              <w:pStyle w:val="B1"/>
              <w:rPr>
                <w:rFonts w:cstheme="minorHAnsi"/>
              </w:rPr>
            </w:pPr>
            <w:r>
              <w:t>-</w:t>
            </w:r>
            <w:r>
              <w:tab/>
            </w:r>
            <w:r>
              <w:rPr>
                <w:lang w:eastAsia="ko-KR"/>
              </w:rPr>
              <w:t xml:space="preserve">is provided </w:t>
            </w:r>
            <w:r>
              <w:rPr>
                <w:i/>
                <w:iCs/>
              </w:rPr>
              <w:t>ACKNACKFeedbackMode</w:t>
            </w:r>
            <w:r>
              <w:t xml:space="preserve"> = </w:t>
            </w:r>
            <w:r>
              <w:rPr>
                <w:i/>
                <w:iCs/>
              </w:rPr>
              <w:t>JointFeedback</w:t>
            </w:r>
          </w:p>
          <w:p w:rsidR="004D289E" w:rsidRDefault="004D289E" w:rsidP="00E327E7">
            <w:r>
              <w:t xml:space="preserve">where </w:t>
            </w:r>
          </w:p>
          <w:p w:rsidR="004D289E" w:rsidRDefault="004D289E" w:rsidP="00E327E7">
            <w:pPr>
              <w:pStyle w:val="B1"/>
            </w:pPr>
            <w:r>
              <w:t>-</w:t>
            </w:r>
            <w:r>
              <w:tab/>
              <w:t xml:space="preserve">a serving cell is placed in a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DL,0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serving cells if the serving cell includes a first CORESET, and</w:t>
            </w:r>
          </w:p>
          <w:p w:rsidR="004D289E" w:rsidRDefault="004D289E" w:rsidP="00E327E7">
            <w:pPr>
              <w:pStyle w:val="B1"/>
            </w:pPr>
            <w:r>
              <w:lastRenderedPageBreak/>
              <w:t>-</w:t>
            </w:r>
            <w:r>
              <w:tab/>
              <w:t xml:space="preserve">a serving cell is placed in a second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serving cells if the serving cell includes a second CORESET, and</w:t>
            </w:r>
          </w:p>
          <w:p w:rsidR="004D289E" w:rsidRDefault="004D289E" w:rsidP="00E327E7">
            <w:pPr>
              <w:pStyle w:val="B1"/>
            </w:pPr>
            <w:r>
              <w:t>-</w:t>
            </w:r>
            <w:r>
              <w:tab/>
              <w:t>serving cells are placed in a set according to an ascending order of a serving cell index</w:t>
            </w:r>
          </w:p>
          <w:p w:rsidR="004D289E" w:rsidRPr="00537D6E" w:rsidRDefault="004D289E" w:rsidP="00E327E7">
            <w:r>
              <w:t xml:space="preserve">the UE generates a Type-1 HARQ-ACK codebook for the set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and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of serving cells separately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DL,0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174DC">
              <w:rPr>
                <w:rFonts w:eastAsia="等线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eastAsia="等线"/>
              </w:rPr>
              <w:t xml:space="preserve"> in the following pseudo-code. The UE concatenates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eastAsia="等线"/>
              </w:rPr>
              <w:t xml:space="preserve"> followed by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eastAsia="等线"/>
              </w:rPr>
              <w:t xml:space="preserve"> to obtain a total number of </w:t>
            </w:r>
            <w:r w:rsidRPr="001174DC">
              <w:rPr>
                <w:noProof/>
                <w:position w:val="-10"/>
                <w:lang w:eastAsia="zh-CN"/>
              </w:rPr>
              <w:drawing>
                <wp:inline distT="0" distB="0" distL="0" distR="0" wp14:anchorId="2030F4D6" wp14:editId="112D6972">
                  <wp:extent cx="279400" cy="184150"/>
                  <wp:effectExtent l="0" t="0" r="6350" b="6350"/>
                  <wp:docPr id="8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等线"/>
              </w:rPr>
              <w:t xml:space="preserve"> HARQ-ACK information bits.</w:t>
            </w:r>
          </w:p>
          <w:p w:rsidR="004D289E" w:rsidRDefault="004D289E" w:rsidP="00E327E7">
            <w:pPr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set </w:t>
            </w:r>
            <w:r w:rsidRPr="00827700">
              <w:rPr>
                <w:lang w:eastAsia="zh-CN"/>
              </w:rPr>
              <w:t>of slot timing values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632FAA1" wp14:editId="3CC5BF84">
                  <wp:extent cx="183515" cy="197485"/>
                  <wp:effectExtent l="0" t="0" r="6985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700">
              <w:rPr>
                <w:rFonts w:hint="eastAsia"/>
                <w:lang w:eastAsia="zh-CN"/>
              </w:rPr>
              <w:t>,</w:t>
            </w:r>
            <w:r w:rsidRPr="00827700">
              <w:rPr>
                <w:lang w:eastAsia="zh-CN"/>
              </w:rPr>
              <w:t xml:space="preserve"> the UE determines</w:t>
            </w:r>
            <w:r>
              <w:rPr>
                <w:lang w:eastAsia="zh-CN"/>
              </w:rPr>
              <w:t xml:space="preserve"> a set of</w:t>
            </w:r>
            <w:r w:rsidRPr="00827700"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0950FA4E" wp14:editId="029F4387">
                  <wp:extent cx="273685" cy="210820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7700">
              <w:t xml:space="preserve"> </w:t>
            </w:r>
            <w:r>
              <w:t xml:space="preserve">occasions for </w:t>
            </w:r>
            <w:r w:rsidRPr="00827700">
              <w:t>candidate PDSCH</w:t>
            </w:r>
            <w:r>
              <w:t xml:space="preserve"> receptions</w:t>
            </w:r>
            <w:r w:rsidRPr="0082770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SPS PDSCH releases </w:t>
            </w:r>
            <w:r>
              <w:rPr>
                <w:rFonts w:hint="eastAsia"/>
                <w:lang w:eastAsia="zh-CN"/>
              </w:rPr>
              <w:t>according to the following pseudo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code. </w:t>
            </w:r>
            <w:r>
              <w:rPr>
                <w:lang w:eastAsia="zh-CN"/>
              </w:rPr>
              <w:t xml:space="preserve">A </w:t>
            </w:r>
            <w:r>
              <w:rPr>
                <w:lang w:eastAsia="x-none"/>
              </w:rPr>
              <w:t>location in the Type-1 HARQ-ACK codebook for</w:t>
            </w:r>
            <w:r w:rsidRPr="000605DE">
              <w:rPr>
                <w:lang w:eastAsia="x-none"/>
              </w:rPr>
              <w:t xml:space="preserve"> HARQ-ACK </w:t>
            </w:r>
            <w:r>
              <w:rPr>
                <w:lang w:eastAsia="x-none"/>
              </w:rPr>
              <w:t>information corresponding to a single</w:t>
            </w:r>
            <w:r w:rsidRPr="000605DE">
              <w:rPr>
                <w:lang w:eastAsia="x-none"/>
              </w:rPr>
              <w:t xml:space="preserve"> SPS PDSCH release is same </w:t>
            </w:r>
            <w:r>
              <w:rPr>
                <w:lang w:eastAsia="x-none"/>
              </w:rPr>
              <w:t>as for a corresponding</w:t>
            </w:r>
            <w:r w:rsidRPr="000605DE">
              <w:rPr>
                <w:lang w:eastAsia="x-none"/>
              </w:rPr>
              <w:t xml:space="preserve"> SPS PDSCH</w:t>
            </w:r>
            <w:r>
              <w:rPr>
                <w:lang w:eastAsia="x-none"/>
              </w:rPr>
              <w:t xml:space="preserve"> reception. A location in the Type-1 HARQ-ACK codebook for</w:t>
            </w:r>
            <w:r w:rsidRPr="000605DE">
              <w:rPr>
                <w:lang w:eastAsia="x-none"/>
              </w:rPr>
              <w:t xml:space="preserve"> HARQ-ACK </w:t>
            </w:r>
            <w:r>
              <w:rPr>
                <w:lang w:eastAsia="x-none"/>
              </w:rPr>
              <w:t>information corresponding to multiple</w:t>
            </w:r>
            <w:r w:rsidRPr="000605DE">
              <w:rPr>
                <w:lang w:eastAsia="x-none"/>
              </w:rPr>
              <w:t xml:space="preserve"> SPS PDSCH release</w:t>
            </w:r>
            <w:r>
              <w:rPr>
                <w:lang w:eastAsia="x-none"/>
              </w:rPr>
              <w:t>s</w:t>
            </w:r>
            <w:r w:rsidRPr="000605D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by a single DCI format </w:t>
            </w:r>
            <w:r w:rsidRPr="000605DE">
              <w:rPr>
                <w:lang w:eastAsia="x-none"/>
              </w:rPr>
              <w:t xml:space="preserve">is same </w:t>
            </w:r>
            <w:r>
              <w:rPr>
                <w:lang w:eastAsia="x-none"/>
              </w:rPr>
              <w:t>as for a corresponding</w:t>
            </w:r>
            <w:r w:rsidRPr="000605DE">
              <w:rPr>
                <w:lang w:eastAsia="x-none"/>
              </w:rPr>
              <w:t xml:space="preserve"> SPS PDSCH</w:t>
            </w:r>
            <w:r>
              <w:rPr>
                <w:lang w:eastAsia="x-none"/>
              </w:rPr>
              <w:t xml:space="preserve"> reception with the lowest SPS configuration index among the multiple SPS PDSCH releases.</w:t>
            </w:r>
          </w:p>
          <w:p w:rsidR="004D289E" w:rsidRDefault="004D289E" w:rsidP="00E327E7">
            <w:pPr>
              <w:rPr>
                <w:lang w:eastAsia="zh-CN"/>
              </w:rPr>
            </w:pPr>
            <w:r w:rsidRPr="00C95508">
              <w:rPr>
                <w:rFonts w:hint="eastAsia"/>
                <w:lang w:eastAsia="zh-CN"/>
              </w:rPr>
              <w:t xml:space="preserve">Set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32EE4692" wp14:editId="7A160F2D">
                  <wp:extent cx="273685" cy="183515"/>
                  <wp:effectExtent l="0" t="0" r="0" b="698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 </w:t>
            </w:r>
            <w:r w:rsidRPr="00C95508">
              <w:t xml:space="preserve">- </w:t>
            </w:r>
            <w:r w:rsidRPr="00C95508">
              <w:rPr>
                <w:rFonts w:hint="eastAsia"/>
                <w:lang w:eastAsia="zh-CN"/>
              </w:rPr>
              <w:t xml:space="preserve">index of </w:t>
            </w:r>
            <w:r>
              <w:t>occasion</w:t>
            </w:r>
            <w:r w:rsidRPr="00C95508">
              <w:t xml:space="preserve"> </w:t>
            </w:r>
            <w:r>
              <w:t>for candidate</w:t>
            </w:r>
            <w:r w:rsidRPr="00C95508">
              <w:t xml:space="preserve"> PDSCH reception</w:t>
            </w:r>
            <w:r>
              <w:t xml:space="preserve"> or SPS PDSCH release</w:t>
            </w:r>
          </w:p>
          <w:p w:rsidR="004D289E" w:rsidRDefault="004D289E" w:rsidP="00E327E7">
            <w:pPr>
              <w:rPr>
                <w:rFonts w:cs="Arial"/>
                <w:lang w:eastAsia="zh-CN"/>
              </w:rPr>
            </w:pPr>
            <w:r w:rsidRPr="00917FF8">
              <w:rPr>
                <w:lang w:eastAsia="zh-CN"/>
              </w:rPr>
              <w:t>S</w:t>
            </w:r>
            <w:r w:rsidRPr="00917FF8">
              <w:rPr>
                <w:rFonts w:hint="eastAsia"/>
                <w:lang w:eastAsia="zh-CN"/>
              </w:rPr>
              <w:t xml:space="preserve">et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3B5134C6" wp14:editId="35625A7C">
                  <wp:extent cx="363220" cy="17462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2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Default="004D289E" w:rsidP="00E327E7">
            <w:pPr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193616A0" wp14:editId="4B0EA7DB">
                  <wp:extent cx="555625" cy="210820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Default="004D289E" w:rsidP="00E327E7">
            <w:pPr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C4A4B16" wp14:editId="192F4C42">
                  <wp:extent cx="273685" cy="183515"/>
                  <wp:effectExtent l="0" t="0" r="0" b="6985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 the cardinality of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68D3B78" wp14:editId="332F4CFA">
                  <wp:extent cx="183515" cy="183515"/>
                  <wp:effectExtent l="0" t="0" r="6985" b="698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Default="004D289E" w:rsidP="00E327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w:r w:rsidRPr="003659EA">
              <w:rPr>
                <w:rFonts w:hint="eastAsia"/>
                <w:i/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 xml:space="preserve"> =0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index of slot timing</w:t>
            </w:r>
            <w:r>
              <w:rPr>
                <w:lang w:eastAsia="zh-CN"/>
              </w:rPr>
              <w:t xml:space="preserve"> values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38A8D941" wp14:editId="40A36290">
                  <wp:extent cx="197485" cy="183515"/>
                  <wp:effectExtent l="0" t="0" r="0" b="6985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>, in descending order of the slot timing values,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in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70900E2" wp14:editId="0F73BE63">
                  <wp:extent cx="183515" cy="183515"/>
                  <wp:effectExtent l="0" t="0" r="6985" b="6985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serving cell </w:t>
            </w:r>
            <w:r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665B9F19" wp14:editId="63F378B1">
                  <wp:extent cx="98425" cy="183515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Pr="003901B7" w:rsidRDefault="004D289E" w:rsidP="00E327E7">
            <w:pPr>
              <w:rPr>
                <w:rFonts w:eastAsia="等线"/>
                <w:lang w:val="x-none"/>
              </w:rPr>
            </w:pPr>
            <w:r w:rsidRPr="003901B7">
              <w:rPr>
                <w:rFonts w:eastAsia="等线"/>
                <w:lang w:val="x-none"/>
              </w:rPr>
              <w:t xml:space="preserve">If </w:t>
            </w:r>
            <w:r w:rsidRPr="003901B7">
              <w:rPr>
                <w:rFonts w:eastAsia="等线"/>
              </w:rPr>
              <w:t xml:space="preserve">a </w:t>
            </w:r>
            <w:r w:rsidRPr="003901B7">
              <w:rPr>
                <w:rFonts w:eastAsia="等线"/>
                <w:lang w:val="x-none"/>
              </w:rPr>
              <w:t xml:space="preserve">UE is not </w:t>
            </w:r>
            <w:r w:rsidRPr="003901B7">
              <w:rPr>
                <w:rFonts w:eastAsia="等线"/>
              </w:rPr>
              <w:t>provided</w:t>
            </w:r>
            <w:r w:rsidRPr="003901B7">
              <w:rPr>
                <w:rFonts w:eastAsia="等线"/>
                <w:lang w:val="x-none"/>
              </w:rPr>
              <w:t xml:space="preserve"> </w:t>
            </w:r>
            <w:r>
              <w:rPr>
                <w:i/>
              </w:rPr>
              <w:t>ca</w:t>
            </w:r>
            <w:r w:rsidRPr="003901B7">
              <w:rPr>
                <w:i/>
              </w:rPr>
              <w:t>-</w:t>
            </w:r>
            <w:r>
              <w:rPr>
                <w:i/>
              </w:rPr>
              <w:t>S</w:t>
            </w:r>
            <w:r w:rsidRPr="003901B7">
              <w:rPr>
                <w:i/>
              </w:rPr>
              <w:t>lot</w:t>
            </w:r>
            <w:r>
              <w:rPr>
                <w:i/>
              </w:rPr>
              <w:t>O</w:t>
            </w:r>
            <w:r w:rsidRPr="003901B7">
              <w:rPr>
                <w:i/>
              </w:rPr>
              <w:t>ffset</w:t>
            </w:r>
            <w:r w:rsidRPr="003901B7">
              <w:t xml:space="preserve"> for any serving cell of PDSCH receptions </w:t>
            </w:r>
            <w:ins w:id="28" w:author="ZTE" w:date="2020-05-09T10:05:00Z">
              <w:r>
                <w:t xml:space="preserve">or SPS PDSCH release </w:t>
              </w:r>
            </w:ins>
            <w:r w:rsidRPr="003901B7">
              <w:t>and for the serving cell of corresponding PUCCH transmission with HARQ-ACK information</w:t>
            </w:r>
          </w:p>
          <w:p w:rsidR="004D289E" w:rsidRDefault="004D289E" w:rsidP="00E327E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sz w:val="24"/>
                <w:lang w:eastAsia="zh-CN"/>
              </w:rPr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:rsidR="004D289E" w:rsidRDefault="004D289E" w:rsidP="00E327E7">
            <w:pPr>
              <w:rPr>
                <w:lang w:eastAsia="zh-CN"/>
              </w:rPr>
            </w:pPr>
          </w:p>
          <w:p w:rsidR="004D289E" w:rsidRPr="003901B7" w:rsidRDefault="004D289E" w:rsidP="00E327E7">
            <w:pPr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0E6A0CC0" wp14:editId="1577CB30">
                  <wp:extent cx="556895" cy="182880"/>
                  <wp:effectExtent l="0" t="0" r="0" b="7620"/>
                  <wp:docPr id="95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</w:p>
          <w:p w:rsidR="004D289E" w:rsidRPr="003901B7" w:rsidRDefault="004D289E" w:rsidP="00E327E7">
            <w:pPr>
              <w:pStyle w:val="B1"/>
              <w:rPr>
                <w:rFonts w:eastAsia="等线"/>
              </w:rPr>
            </w:pPr>
            <w:r w:rsidRPr="003901B7">
              <w:t xml:space="preserve">if 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mod</m:t>
              </m:r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等线" w:hAnsi="Cambria Math"/>
                        </w:rPr>
                        <m:t>U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1,</m:t>
                      </m:r>
                      <m:r>
                        <w:rPr>
                          <w:rFonts w:ascii="Cambria Math" w:eastAsia="等线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等线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DL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)∙</m:t>
                      </m:r>
                      <m:sSup>
                        <m:sSup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b>
                          </m:sSub>
                        </m:sup>
                      </m:sSup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+1,max⁡(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,1)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</w:rPr>
                <m:t>=0</m:t>
              </m:r>
            </m:oMath>
          </w:p>
          <w:p w:rsidR="004D289E" w:rsidRPr="003901B7" w:rsidRDefault="004D289E" w:rsidP="00E327E7">
            <w:pPr>
              <w:pStyle w:val="B2"/>
              <w:rPr>
                <w:lang w:eastAsia="zh-CN"/>
              </w:rPr>
            </w:pPr>
            <w:r w:rsidRPr="003901B7">
              <w:rPr>
                <w:rFonts w:hint="eastAsia"/>
                <w:lang w:eastAsia="zh-CN"/>
              </w:rPr>
              <w:t xml:space="preserve">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2FBAB513" wp14:editId="28C15C11">
                  <wp:extent cx="357505" cy="182880"/>
                  <wp:effectExtent l="0" t="0" r="4445" b="7620"/>
                  <wp:docPr id="96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</w:t>
            </w:r>
            <w:r w:rsidRPr="003901B7">
              <w:rPr>
                <w:lang w:eastAsia="zh-CN"/>
              </w:rPr>
              <w:t>–</w:t>
            </w:r>
            <w:r w:rsidRPr="003901B7">
              <w:rPr>
                <w:rFonts w:hint="eastAsia"/>
                <w:lang w:eastAsia="zh-CN"/>
              </w:rPr>
              <w:t xml:space="preserve"> index of </w:t>
            </w:r>
            <w:r w:rsidRPr="003901B7">
              <w:rPr>
                <w:lang w:eastAsia="zh-CN"/>
              </w:rPr>
              <w:t>a DL slot within an UL slot</w:t>
            </w:r>
          </w:p>
          <w:p w:rsidR="004D289E" w:rsidRPr="003901B7" w:rsidRDefault="004D289E" w:rsidP="00E327E7">
            <w:pPr>
              <w:pStyle w:val="B2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1CF5BA91" wp14:editId="1A02FD9B">
                  <wp:extent cx="1017905" cy="210820"/>
                  <wp:effectExtent l="0" t="0" r="0" b="0"/>
                  <wp:docPr id="97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</w:p>
          <w:p w:rsidR="004D289E" w:rsidRPr="003901B7" w:rsidRDefault="004D289E" w:rsidP="00E327E7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Set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7FC7EE3C" wp14:editId="340B6637">
                  <wp:extent cx="182880" cy="158750"/>
                  <wp:effectExtent l="0" t="0" r="0" b="0"/>
                  <wp:docPr id="98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lang w:eastAsia="zh-CN"/>
              </w:rPr>
              <w:t xml:space="preserve"> to the set of </w:t>
            </w:r>
            <w:r w:rsidRPr="003901B7">
              <w:rPr>
                <w:rFonts w:hint="eastAsia"/>
                <w:lang w:eastAsia="zh-CN"/>
              </w:rPr>
              <w:t>rows</w:t>
            </w:r>
          </w:p>
          <w:p w:rsidR="004D289E" w:rsidRPr="003901B7" w:rsidRDefault="004D289E" w:rsidP="00E327E7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345D0D8B" wp14:editId="70DD64DC">
                  <wp:extent cx="278130" cy="182880"/>
                  <wp:effectExtent l="0" t="0" r="7620" b="7620"/>
                  <wp:docPr id="99" name="图片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to the cardinality of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7873442E" wp14:editId="790B8714">
                  <wp:extent cx="182880" cy="158750"/>
                  <wp:effectExtent l="0" t="0" r="0" b="0"/>
                  <wp:docPr id="100" name="图片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Pr="003901B7" w:rsidRDefault="004D289E" w:rsidP="00E327E7">
            <w:pPr>
              <w:pStyle w:val="B3"/>
              <w:rPr>
                <w:lang w:eastAsia="zh-CN"/>
              </w:rPr>
            </w:pPr>
            <w:r w:rsidRPr="003901B7">
              <w:rPr>
                <w:lang w:eastAsia="zh-CN"/>
              </w:rPr>
              <w:t>S</w:t>
            </w:r>
            <w:r w:rsidRPr="003901B7">
              <w:rPr>
                <w:rFonts w:hint="eastAsia"/>
                <w:lang w:eastAsia="zh-CN"/>
              </w:rPr>
              <w:t xml:space="preserve">et </w:t>
            </w:r>
            <w:r w:rsidRPr="003901B7">
              <w:rPr>
                <w:noProof/>
                <w:position w:val="-6"/>
                <w:lang w:eastAsia="zh-CN"/>
              </w:rPr>
              <w:drawing>
                <wp:inline distT="0" distB="0" distL="0" distR="0" wp14:anchorId="4A49F989" wp14:editId="12F6CC92">
                  <wp:extent cx="278130" cy="182880"/>
                  <wp:effectExtent l="0" t="0" r="7620" b="7620"/>
                  <wp:docPr id="101" name="图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</w:t>
            </w:r>
            <w:r w:rsidRPr="003901B7">
              <w:rPr>
                <w:lang w:eastAsia="zh-CN"/>
              </w:rPr>
              <w:t>–</w:t>
            </w:r>
            <w:r w:rsidRPr="003901B7">
              <w:rPr>
                <w:rFonts w:hint="eastAsia"/>
                <w:lang w:eastAsia="zh-CN"/>
              </w:rPr>
              <w:t xml:space="preserve"> index of row </w:t>
            </w:r>
            <w:r w:rsidRPr="003901B7">
              <w:rPr>
                <w:lang w:eastAsia="zh-CN"/>
              </w:rPr>
              <w:t xml:space="preserve">in set </w:t>
            </w:r>
            <w:r w:rsidRPr="003901B7">
              <w:rPr>
                <w:noProof/>
                <w:position w:val="-4"/>
                <w:lang w:eastAsia="zh-CN"/>
              </w:rPr>
              <w:drawing>
                <wp:inline distT="0" distB="0" distL="0" distR="0" wp14:anchorId="2112C1AD" wp14:editId="679CCC02">
                  <wp:extent cx="182880" cy="158750"/>
                  <wp:effectExtent l="0" t="0" r="0" b="0"/>
                  <wp:docPr id="102" name="图片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Pr="003901B7" w:rsidRDefault="004D289E" w:rsidP="00E327E7">
            <w:pPr>
              <w:pStyle w:val="B1"/>
              <w:rPr>
                <w:rFonts w:eastAsia="等线"/>
              </w:rPr>
            </w:pPr>
            <w:r w:rsidRPr="003901B7">
              <w:t xml:space="preserve">if slot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054B517B" wp14:editId="35818C9D">
                  <wp:extent cx="182880" cy="191135"/>
                  <wp:effectExtent l="0" t="0" r="7620" b="0"/>
                  <wp:docPr id="103" name="图片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starts at a same time as or after a slot for an active DL BWP change on serving cell </w:t>
            </w:r>
            <w:r w:rsidRPr="003901B7"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45FC2DF7" wp14:editId="767C28C8">
                  <wp:extent cx="115570" cy="147320"/>
                  <wp:effectExtent l="0" t="0" r="0" b="5080"/>
                  <wp:docPr id="104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cs="Arial"/>
                <w:lang w:eastAsia="zh-CN"/>
              </w:rPr>
              <w:t xml:space="preserve"> </w:t>
            </w:r>
            <w:r w:rsidRPr="003901B7">
              <w:t xml:space="preserve">or an active UL BWP change on the PCell and slot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 xml:space="preserve"> 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</m:oMath>
          </w:p>
          <w:p w:rsidR="004D289E" w:rsidRPr="003901B7" w:rsidRDefault="004D289E" w:rsidP="00E327E7">
            <w:pPr>
              <w:pStyle w:val="B3"/>
            </w:pPr>
            <w:r w:rsidRPr="003901B7">
              <w:t xml:space="preserve"> is before the slot for the active DL BWP change on serving cell </w:t>
            </w:r>
            <w:r w:rsidRPr="003901B7">
              <w:rPr>
                <w:rFonts w:cs="Arial"/>
                <w:noProof/>
                <w:position w:val="-6"/>
                <w:lang w:eastAsia="zh-CN"/>
              </w:rPr>
              <w:drawing>
                <wp:inline distT="0" distB="0" distL="0" distR="0" wp14:anchorId="14356883" wp14:editId="5FF713C6">
                  <wp:extent cx="115570" cy="147320"/>
                  <wp:effectExtent l="0" t="0" r="0" b="5080"/>
                  <wp:docPr id="105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cs="Arial"/>
                <w:lang w:eastAsia="zh-CN"/>
              </w:rPr>
              <w:t xml:space="preserve"> </w:t>
            </w:r>
            <w:r w:rsidRPr="003901B7">
              <w:t xml:space="preserve">or the active UL BWP change on the PCell </w:t>
            </w:r>
          </w:p>
          <w:p w:rsidR="004D289E" w:rsidRPr="003901B7" w:rsidRDefault="008159D5" w:rsidP="00E327E7">
            <w:pPr>
              <w:pStyle w:val="B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4D289E" w:rsidRPr="003901B7">
              <w:t xml:space="preserve">; </w:t>
            </w:r>
          </w:p>
          <w:p w:rsidR="004D289E" w:rsidRPr="003901B7" w:rsidRDefault="004D289E" w:rsidP="00E327E7">
            <w:pPr>
              <w:pStyle w:val="B3"/>
            </w:pPr>
            <w:r w:rsidRPr="003901B7">
              <w:t xml:space="preserve">else </w:t>
            </w:r>
          </w:p>
          <w:p w:rsidR="004D289E" w:rsidRPr="003901B7" w:rsidRDefault="004D289E" w:rsidP="00E327E7">
            <w:pPr>
              <w:pStyle w:val="B4"/>
              <w:rPr>
                <w:lang w:eastAsia="zh-CN"/>
              </w:rPr>
            </w:pPr>
            <w:r w:rsidRPr="003901B7">
              <w:t xml:space="preserve">while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24BE76E3" wp14:editId="39E3A1C8">
                  <wp:extent cx="532765" cy="210820"/>
                  <wp:effectExtent l="0" t="0" r="635" b="0"/>
                  <wp:docPr id="106" name="图片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89E" w:rsidRPr="003901B7" w:rsidRDefault="004D289E" w:rsidP="00E327E7">
            <w:pPr>
              <w:pStyle w:val="B5"/>
              <w:ind w:hanging="1"/>
              <w:rPr>
                <w:lang w:eastAsia="zh-CN"/>
              </w:rPr>
            </w:pPr>
            <w:r w:rsidRPr="003901B7">
              <w:rPr>
                <w:lang w:eastAsia="zh-CN"/>
              </w:rPr>
              <w:t xml:space="preserve">if the UE is provided </w:t>
            </w:r>
            <w:r w:rsidRPr="003901B7">
              <w:rPr>
                <w:i/>
              </w:rPr>
              <w:t>tdd-UL-DL-ConfigurationCommon</w:t>
            </w:r>
            <w:r w:rsidRPr="003901B7">
              <w:t xml:space="preserve">, </w:t>
            </w:r>
            <w:r w:rsidRPr="003901B7">
              <w:rPr>
                <w:lang w:eastAsia="zh-CN"/>
              </w:rPr>
              <w:t>or</w:t>
            </w:r>
            <w:r w:rsidRPr="003901B7">
              <w:t xml:space="preserve"> </w:t>
            </w:r>
            <w:r w:rsidRPr="003901B7">
              <w:rPr>
                <w:i/>
              </w:rPr>
              <w:t>tdd-UL-DL-ConfigurationDedicated</w:t>
            </w:r>
            <w:r w:rsidRPr="003901B7">
              <w:rPr>
                <w:lang w:eastAsia="zh-CN"/>
              </w:rPr>
              <w:t xml:space="preserve"> and, for each slot from slot </w:t>
            </w:r>
            <w:r w:rsidRPr="003901B7">
              <w:rPr>
                <w:rFonts w:hint="eastAsia"/>
                <w:lang w:eastAsia="zh-CN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</m:t>
                                  </m:r>
                                  <m:r>
                                    <w:rPr>
                                      <w:rFonts w:ascii="Cambria Math" w:eastAsia="等线" w:hAnsi="Cambria Math"/>
                                      <w:lang w:eastAsia="zh-CN"/>
                                    </w:rPr>
                                    <m:t>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PDSCH</m:t>
                  </m:r>
                </m:sub>
                <m:sup>
                  <m:r>
                    <w:rPr>
                      <w:rFonts w:ascii="Cambria Math" w:eastAsia="等线" w:hAnsi="Cambria Math"/>
                    </w:rPr>
                    <m:t>repeat</m:t>
                  </m:r>
                </m:sup>
              </m:sSubSup>
              <m:r>
                <w:rPr>
                  <w:rFonts w:ascii="Cambria Math" w:eastAsia="等线" w:hAnsi="Cambria Math"/>
                </w:rPr>
                <m:t>+1</m:t>
              </m:r>
            </m:oMath>
            <w:r w:rsidRPr="003901B7">
              <w:rPr>
                <w:rFonts w:eastAsia="等线" w:hint="eastAsia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 xml:space="preserve">to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UL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eastAsia="等线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</w:rPr>
                                <m:t>slot,offset,c</m:t>
                              </m:r>
                            </m:sub>
                            <m:sup>
                              <m:r>
                                <w:rPr>
                                  <w:rFonts w:ascii="Cambria Math" w:eastAsia="等线" w:hAnsi="Cambria Math"/>
                                </w:rPr>
                                <m:t>DL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等线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等线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等线" w:hAnsi="Cambria Math"/>
                                    </w:rPr>
                                    <m:t>offset,DL,c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eastAsia="等线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D</m:t>
                  </m:r>
                </m:sub>
              </m:sSub>
            </m:oMath>
            <w:r w:rsidRPr="003901B7">
              <w:rPr>
                <w:rFonts w:hint="eastAsia"/>
                <w:lang w:eastAsia="zh-CN"/>
              </w:rPr>
              <w:t>,</w:t>
            </w:r>
            <w:r w:rsidRPr="003901B7">
              <w:rPr>
                <w:lang w:eastAsia="zh-CN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 xml:space="preserve">at least one symbol of the PDSCH time resource derived by row </w:t>
            </w:r>
            <w:r w:rsidRPr="003901B7">
              <w:rPr>
                <w:rFonts w:cs="Arial"/>
                <w:noProof/>
                <w:position w:val="-4"/>
                <w:lang w:eastAsia="zh-CN"/>
              </w:rPr>
              <w:drawing>
                <wp:inline distT="0" distB="0" distL="0" distR="0" wp14:anchorId="6CC23BC9" wp14:editId="727C8ED2">
                  <wp:extent cx="115570" cy="123190"/>
                  <wp:effectExtent l="0" t="0" r="0" b="0"/>
                  <wp:docPr id="107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 xml:space="preserve"> </w:t>
            </w:r>
            <w:r w:rsidRPr="003901B7">
              <w:rPr>
                <w:rFonts w:hint="eastAsia"/>
                <w:lang w:eastAsia="zh-CN"/>
              </w:rPr>
              <w:t>is configured as UL</w:t>
            </w:r>
            <w:r w:rsidRPr="003901B7">
              <w:rPr>
                <w:rFonts w:hint="eastAsia"/>
                <w:i/>
                <w:lang w:eastAsia="zh-CN"/>
              </w:rPr>
              <w:t xml:space="preserve"> </w:t>
            </w:r>
            <w:r w:rsidRPr="003901B7">
              <w:rPr>
                <w:rFonts w:hint="eastAsia"/>
                <w:lang w:eastAsia="zh-CN"/>
              </w:rPr>
              <w:t>where</w:t>
            </w:r>
            <w:r w:rsidRPr="003901B7">
              <w:rPr>
                <w:lang w:eastAsia="zh-CN"/>
              </w:rPr>
              <w:t xml:space="preserve"> </w:t>
            </w:r>
            <w:r w:rsidRPr="003901B7">
              <w:rPr>
                <w:noProof/>
                <w:position w:val="-12"/>
                <w:lang w:eastAsia="zh-CN"/>
              </w:rPr>
              <w:drawing>
                <wp:inline distT="0" distB="0" distL="0" distR="0" wp14:anchorId="2F7FF16C" wp14:editId="5A5D7BB3">
                  <wp:extent cx="182880" cy="182880"/>
                  <wp:effectExtent l="0" t="0" r="7620" b="7620"/>
                  <wp:docPr id="108" name="图片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 is the</w:t>
            </w:r>
            <w:r w:rsidRPr="003901B7">
              <w:rPr>
                <w:rFonts w:hint="eastAsia"/>
                <w:i/>
                <w:lang w:eastAsia="zh-CN"/>
              </w:rPr>
              <w:t xml:space="preserve"> k</w:t>
            </w:r>
            <w:r w:rsidRPr="003901B7">
              <w:rPr>
                <w:rFonts w:hint="eastAsia"/>
                <w:lang w:eastAsia="zh-CN"/>
              </w:rPr>
              <w:t xml:space="preserve">-th slot timing value in set </w:t>
            </w:r>
            <w:r w:rsidRPr="003901B7">
              <w:rPr>
                <w:noProof/>
                <w:position w:val="-10"/>
                <w:lang w:eastAsia="zh-CN"/>
              </w:rPr>
              <w:drawing>
                <wp:inline distT="0" distB="0" distL="0" distR="0" wp14:anchorId="4F5F5619" wp14:editId="1776CF48">
                  <wp:extent cx="182880" cy="198755"/>
                  <wp:effectExtent l="0" t="0" r="7620" b="0"/>
                  <wp:docPr id="109" name="图片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rFonts w:hint="eastAsia"/>
                <w:lang w:eastAsia="zh-CN"/>
              </w:rPr>
              <w:t xml:space="preserve">, </w:t>
            </w:r>
          </w:p>
          <w:p w:rsidR="004D289E" w:rsidRPr="003901B7" w:rsidRDefault="004D289E" w:rsidP="00E327E7">
            <w:pPr>
              <w:pStyle w:val="B5"/>
              <w:ind w:left="1985"/>
              <w:rPr>
                <w:lang w:eastAsia="zh-CN"/>
              </w:rPr>
            </w:pPr>
            <w:r w:rsidRPr="003901B7">
              <w:rPr>
                <w:noProof/>
                <w:position w:val="-6"/>
                <w:lang w:eastAsia="zh-CN"/>
              </w:rPr>
              <w:drawing>
                <wp:inline distT="0" distB="0" distL="0" distR="0" wp14:anchorId="43FABA99" wp14:editId="04D55754">
                  <wp:extent cx="461010" cy="182880"/>
                  <wp:effectExtent l="0" t="0" r="0" b="7620"/>
                  <wp:docPr id="110" name="图片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t>;</w:t>
            </w:r>
          </w:p>
          <w:p w:rsidR="004D289E" w:rsidRPr="003901B7" w:rsidRDefault="004D289E" w:rsidP="00E327E7">
            <w:pPr>
              <w:pStyle w:val="B5"/>
              <w:rPr>
                <w:lang w:eastAsia="zh-CN"/>
              </w:rPr>
            </w:pPr>
            <w:r w:rsidRPr="003901B7">
              <w:rPr>
                <w:lang w:eastAsia="zh-CN"/>
              </w:rPr>
              <w:t>else</w:t>
            </w:r>
          </w:p>
          <w:p w:rsidR="004D289E" w:rsidRPr="003901B7" w:rsidRDefault="004D289E" w:rsidP="00E327E7">
            <w:pPr>
              <w:pStyle w:val="B5"/>
              <w:ind w:left="1985"/>
              <w:rPr>
                <w:lang w:eastAsia="zh-CN"/>
              </w:rPr>
            </w:pPr>
            <w:r w:rsidRPr="003901B7">
              <w:rPr>
                <w:rFonts w:cs="Arial"/>
                <w:noProof/>
                <w:position w:val="-4"/>
                <w:lang w:eastAsia="zh-CN"/>
              </w:rPr>
              <w:drawing>
                <wp:inline distT="0" distB="0" distL="0" distR="0" wp14:anchorId="0783D988" wp14:editId="683CE9BB">
                  <wp:extent cx="524510" cy="158750"/>
                  <wp:effectExtent l="0" t="0" r="8890" b="0"/>
                  <wp:docPr id="111" name="图片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1B7">
              <w:rPr>
                <w:lang w:eastAsia="zh-CN"/>
              </w:rPr>
              <w:t xml:space="preserve">; </w:t>
            </w:r>
          </w:p>
          <w:p w:rsidR="004D289E" w:rsidRPr="003901B7" w:rsidRDefault="004D289E" w:rsidP="00E327E7">
            <w:pPr>
              <w:pStyle w:val="B5"/>
              <w:rPr>
                <w:lang w:eastAsia="zh-CN"/>
              </w:rPr>
            </w:pPr>
            <w:r w:rsidRPr="003901B7">
              <w:rPr>
                <w:lang w:eastAsia="zh-CN"/>
              </w:rPr>
              <w:t>end if</w:t>
            </w:r>
          </w:p>
          <w:p w:rsidR="004D289E" w:rsidRPr="003901B7" w:rsidRDefault="004D289E" w:rsidP="00E327E7">
            <w:pPr>
              <w:pStyle w:val="B4"/>
              <w:rPr>
                <w:lang w:eastAsia="zh-CN"/>
              </w:rPr>
            </w:pPr>
            <w:r w:rsidRPr="003901B7">
              <w:rPr>
                <w:lang w:eastAsia="zh-CN"/>
              </w:rPr>
              <w:t>end while</w:t>
            </w:r>
          </w:p>
          <w:p w:rsidR="004D289E" w:rsidRPr="006950F5" w:rsidRDefault="004D289E" w:rsidP="00E327E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sz w:val="24"/>
                <w:lang w:eastAsia="zh-CN"/>
              </w:rPr>
            </w:pPr>
            <w:r w:rsidRPr="00EE027F">
              <w:rPr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:rsidR="00CB56FA" w:rsidRPr="00091C47" w:rsidRDefault="00CB56FA" w:rsidP="00CB56FA">
      <w:pPr>
        <w:rPr>
          <w:lang w:eastAsia="zh-CN"/>
        </w:rPr>
      </w:pPr>
    </w:p>
    <w:p w:rsidR="002D4A31" w:rsidRDefault="002D4A31" w:rsidP="002D4A31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2D4A31" w:rsidRPr="002D4A31" w:rsidRDefault="003116B4" w:rsidP="002D4A31">
      <w:pPr>
        <w:pStyle w:val="ListParagraph"/>
        <w:numPr>
          <w:ilvl w:val="0"/>
          <w:numId w:val="16"/>
        </w:numPr>
        <w:rPr>
          <w:lang w:eastAsia="zh-CN"/>
        </w:rPr>
      </w:pPr>
      <w:bookmarkStart w:id="29" w:name="_Ref39584933"/>
      <w:r>
        <w:rPr>
          <w:lang w:val="en-US"/>
        </w:rPr>
        <w:t>Final Report of 3GPP TSG RAN WG1 #100-e.</w:t>
      </w:r>
      <w:bookmarkEnd w:id="29"/>
    </w:p>
    <w:sectPr w:rsidR="002D4A31" w:rsidRPr="002D4A31">
      <w:headerReference w:type="even" r:id="rId44"/>
      <w:footerReference w:type="even" r:id="rId45"/>
      <w:footerReference w:type="default" r:id="rId4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9D5" w:rsidRDefault="008159D5">
      <w:pPr>
        <w:spacing w:after="0"/>
      </w:pPr>
      <w:r>
        <w:separator/>
      </w:r>
    </w:p>
  </w:endnote>
  <w:endnote w:type="continuationSeparator" w:id="0">
    <w:p w:rsidR="008159D5" w:rsidRDefault="008159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163" w:rsidRDefault="002951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7C68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7C68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9D5" w:rsidRDefault="008159D5">
      <w:pPr>
        <w:spacing w:after="0"/>
      </w:pPr>
      <w:r>
        <w:separator/>
      </w:r>
    </w:p>
  </w:footnote>
  <w:footnote w:type="continuationSeparator" w:id="0">
    <w:p w:rsidR="008159D5" w:rsidRDefault="008159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63" w:rsidRDefault="0029516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426713"/>
    <w:multiLevelType w:val="hybridMultilevel"/>
    <w:tmpl w:val="3C54B406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55364B99"/>
    <w:multiLevelType w:val="hybridMultilevel"/>
    <w:tmpl w:val="B630FF10"/>
    <w:lvl w:ilvl="0" w:tplc="372E28D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0D378E"/>
    <w:multiLevelType w:val="hybridMultilevel"/>
    <w:tmpl w:val="1F706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5"/>
  </w:num>
  <w:num w:numId="6">
    <w:abstractNumId w:val="12"/>
  </w:num>
  <w:num w:numId="7">
    <w:abstractNumId w:val="3"/>
  </w:num>
  <w:num w:numId="8">
    <w:abstractNumId w:val="14"/>
  </w:num>
  <w:num w:numId="9">
    <w:abstractNumId w:val="10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 w:numId="15">
    <w:abstractNumId w:val="0"/>
  </w:num>
  <w:num w:numId="16">
    <w:abstractNumId w:val="7"/>
  </w:num>
  <w:num w:numId="17">
    <w:abstractNumId w:val="11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1C47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6CF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6A3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31"/>
    <w:rsid w:val="002D4A54"/>
    <w:rsid w:val="002D4E37"/>
    <w:rsid w:val="002D5203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EF9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6B4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66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C68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985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89E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EA6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50F5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548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081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9D5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110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874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120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390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8E8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1A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27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73D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2F6E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672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4C84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C3D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99E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971E44-44E1-4455-A138-0DDC55FD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link w:val="B4Char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sid w:val="007D48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B52686"/>
    <w:rPr>
      <w:lang w:eastAsia="en-US"/>
    </w:rPr>
  </w:style>
  <w:style w:type="character" w:customStyle="1" w:styleId="B3Char">
    <w:name w:val="B3 Char"/>
    <w:link w:val="B3"/>
    <w:rsid w:val="00B52686"/>
    <w:rPr>
      <w:rFonts w:eastAsia="宋体"/>
      <w:lang w:eastAsia="en-US"/>
    </w:rPr>
  </w:style>
  <w:style w:type="paragraph" w:customStyle="1" w:styleId="textintend1">
    <w:name w:val="text intend 1"/>
    <w:basedOn w:val="text"/>
    <w:rsid w:val="006950F5"/>
    <w:pPr>
      <w:numPr>
        <w:numId w:val="18"/>
      </w:numPr>
      <w:spacing w:after="120"/>
    </w:pPr>
    <w:rPr>
      <w:rFonts w:eastAsia="MS Mincho"/>
      <w:lang w:eastAsia="en-GB"/>
    </w:rPr>
  </w:style>
  <w:style w:type="character" w:customStyle="1" w:styleId="B4Char">
    <w:name w:val="B4 Char"/>
    <w:link w:val="B4"/>
    <w:rsid w:val="006950F5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9" Type="http://schemas.openxmlformats.org/officeDocument/2006/relationships/image" Target="media/image25.wmf"/><Relationship Id="rId21" Type="http://schemas.openxmlformats.org/officeDocument/2006/relationships/image" Target="media/image9.wmf"/><Relationship Id="rId34" Type="http://schemas.openxmlformats.org/officeDocument/2006/relationships/image" Target="media/image20.wmf"/><Relationship Id="rId42" Type="http://schemas.openxmlformats.org/officeDocument/2006/relationships/oleObject" Target="embeddings/oleObject3.bin"/><Relationship Id="rId47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5.wmf"/><Relationship Id="rId11" Type="http://schemas.openxmlformats.org/officeDocument/2006/relationships/footnotes" Target="footnotes.xml"/><Relationship Id="rId24" Type="http://schemas.openxmlformats.org/officeDocument/2006/relationships/oleObject" Target="embeddings/oleObject2.bin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image" Target="media/image26.wmf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oleObject" Target="embeddings/oleObject1.bin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7.wmf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oleObject" Target="embeddings/oleObject4.bin"/><Relationship Id="rId48" Type="http://schemas.microsoft.com/office/2011/relationships/people" Target="peop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image" Target="media/image24.wmf"/><Relationship Id="rId46" Type="http://schemas.openxmlformats.org/officeDocument/2006/relationships/footer" Target="footer2.xml"/><Relationship Id="rId20" Type="http://schemas.openxmlformats.org/officeDocument/2006/relationships/image" Target="media/image8.wmf"/><Relationship Id="rId41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F26AD44-A003-43D5-ACCD-30AF5EB8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14227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Corporation</dc:creator>
  <cp:keywords/>
  <cp:lastModifiedBy>ZTE</cp:lastModifiedBy>
  <cp:revision>47</cp:revision>
  <cp:lastPrinted>2018-04-07T03:05:00Z</cp:lastPrinted>
  <dcterms:created xsi:type="dcterms:W3CDTF">2020-01-13T11:07:00Z</dcterms:created>
  <dcterms:modified xsi:type="dcterms:W3CDTF">2020-05-13T06:49:00Z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